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ED6DF9" w14:textId="77777777" w:rsidR="00B30174" w:rsidRDefault="00E5382F">
      <w:pPr>
        <w:pStyle w:val="aa"/>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SA WG2 Meeting #16</w:t>
      </w:r>
      <w:r>
        <w:rPr>
          <w:rFonts w:ascii="Arial" w:eastAsia="Arial Unicode MS" w:hAnsi="Arial" w:cs="Arial" w:hint="eastAsia"/>
          <w:b/>
          <w:bCs/>
          <w:sz w:val="24"/>
          <w:lang w:val="en-US" w:eastAsia="zh-CN"/>
        </w:rPr>
        <w:t>3</w:t>
      </w:r>
      <w:r>
        <w:rPr>
          <w:rFonts w:ascii="Arial" w:eastAsia="Arial Unicode MS" w:hAnsi="Arial" w:cs="Arial"/>
          <w:b/>
          <w:bCs/>
          <w:sz w:val="24"/>
        </w:rPr>
        <w:t xml:space="preserve"> </w:t>
      </w:r>
      <w:r>
        <w:rPr>
          <w:rFonts w:ascii="Arial" w:eastAsia="Arial Unicode MS" w:hAnsi="Arial" w:cs="Arial"/>
          <w:b/>
          <w:bCs/>
          <w:sz w:val="24"/>
        </w:rPr>
        <w:tab/>
        <w:t>S2-2</w:t>
      </w:r>
      <w:r>
        <w:rPr>
          <w:rFonts w:ascii="Arial" w:eastAsia="Arial Unicode MS" w:hAnsi="Arial" w:cs="Arial" w:hint="eastAsia"/>
          <w:b/>
          <w:bCs/>
          <w:sz w:val="24"/>
        </w:rPr>
        <w:t>4</w:t>
      </w:r>
      <w:r>
        <w:rPr>
          <w:rFonts w:ascii="Arial" w:eastAsia="Arial Unicode MS" w:hAnsi="Arial" w:cs="Arial"/>
          <w:b/>
          <w:bCs/>
          <w:sz w:val="24"/>
        </w:rPr>
        <w:t>06314</w:t>
      </w:r>
    </w:p>
    <w:p w14:paraId="2FA0A6E7" w14:textId="77777777" w:rsidR="00B30174" w:rsidRDefault="00E5382F">
      <w:pPr>
        <w:pStyle w:val="aa"/>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Jeju island, Korea, May 27 to May 31, 2024</w:t>
      </w:r>
      <w:r>
        <w:rPr>
          <w:rFonts w:ascii="Arial" w:eastAsia="Arial Unicode MS" w:hAnsi="Arial" w:cs="Arial"/>
          <w:b/>
          <w:bCs/>
        </w:rPr>
        <w:tab/>
      </w:r>
    </w:p>
    <w:p w14:paraId="412FA8CC" w14:textId="77777777" w:rsidR="00B30174" w:rsidRDefault="00B30174">
      <w:pPr>
        <w:rPr>
          <w:rFonts w:ascii="Arial" w:hAnsi="Arial" w:cs="Arial"/>
        </w:rPr>
      </w:pPr>
    </w:p>
    <w:p w14:paraId="5C6B6021" w14:textId="13CC6746" w:rsidR="00B30174" w:rsidRDefault="00E5382F">
      <w:pPr>
        <w:ind w:left="2127" w:hanging="2127"/>
        <w:rPr>
          <w:rFonts w:ascii="Arial" w:hAnsi="Arial" w:cs="Arial"/>
          <w:b/>
          <w:lang w:val="en-US"/>
        </w:rPr>
      </w:pPr>
      <w:r>
        <w:rPr>
          <w:rFonts w:ascii="Arial" w:hAnsi="Arial" w:cs="Arial"/>
          <w:b/>
        </w:rPr>
        <w:t>Source:</w:t>
      </w:r>
      <w:r>
        <w:rPr>
          <w:rFonts w:ascii="Arial" w:hAnsi="Arial" w:cs="Arial"/>
          <w:b/>
        </w:rPr>
        <w:tab/>
      </w:r>
      <w:r>
        <w:rPr>
          <w:rFonts w:ascii="Arial" w:eastAsia="宋体" w:hAnsi="Arial" w:cs="Arial"/>
          <w:b/>
          <w:bCs/>
          <w:lang w:eastAsia="zh-CN"/>
        </w:rPr>
        <w:t>China Mobile</w:t>
      </w:r>
      <w:r>
        <w:rPr>
          <w:rFonts w:ascii="Arial" w:eastAsia="宋体" w:hAnsi="Arial" w:cs="Arial" w:hint="eastAsia"/>
          <w:b/>
          <w:bCs/>
          <w:lang w:val="en-US" w:eastAsia="zh-CN"/>
        </w:rPr>
        <w:t>, vivo, OPPO</w:t>
      </w:r>
      <w:r w:rsidR="006728AA">
        <w:rPr>
          <w:rFonts w:ascii="Arial" w:eastAsia="宋体" w:hAnsi="Arial" w:cs="Arial"/>
          <w:b/>
          <w:bCs/>
          <w:lang w:val="en-US" w:eastAsia="zh-CN"/>
        </w:rPr>
        <w:t>, ZTE</w:t>
      </w:r>
    </w:p>
    <w:p w14:paraId="1E53B532" w14:textId="77777777" w:rsidR="00B30174" w:rsidRDefault="00E5382F">
      <w:pPr>
        <w:ind w:left="2127" w:hanging="2127"/>
        <w:rPr>
          <w:rFonts w:ascii="Arial" w:hAnsi="Arial" w:cs="Arial"/>
          <w:b/>
          <w:lang w:val="en-US"/>
        </w:rPr>
      </w:pPr>
      <w:r>
        <w:rPr>
          <w:rFonts w:ascii="Arial" w:hAnsi="Arial" w:cs="Arial"/>
          <w:b/>
        </w:rPr>
        <w:t>Title:</w:t>
      </w:r>
      <w:r>
        <w:rPr>
          <w:rFonts w:ascii="Arial" w:hAnsi="Arial" w:cs="Arial"/>
          <w:b/>
        </w:rPr>
        <w:tab/>
        <w:t>KI#</w:t>
      </w:r>
      <w:r>
        <w:rPr>
          <w:rFonts w:ascii="Arial" w:eastAsia="宋体" w:hAnsi="Arial" w:cs="Arial" w:hint="eastAsia"/>
          <w:b/>
          <w:lang w:val="en-US" w:eastAsia="zh-CN"/>
        </w:rPr>
        <w:t>2</w:t>
      </w:r>
      <w:r>
        <w:rPr>
          <w:rFonts w:ascii="Arial" w:hAnsi="Arial" w:cs="Arial"/>
          <w:b/>
        </w:rPr>
        <w:t xml:space="preserve"> Evaluation</w:t>
      </w:r>
      <w:r>
        <w:rPr>
          <w:rFonts w:ascii="Arial" w:hAnsi="Arial" w:cs="Arial"/>
          <w:b/>
          <w:lang w:val="en-US"/>
        </w:rPr>
        <w:t xml:space="preserve"> and </w:t>
      </w:r>
      <w:r>
        <w:rPr>
          <w:rFonts w:ascii="Arial" w:eastAsia="Arial Unicode MS" w:hAnsi="Arial" w:cs="Arial"/>
          <w:b/>
        </w:rPr>
        <w:t xml:space="preserve">Conclusion </w:t>
      </w:r>
      <w:r>
        <w:rPr>
          <w:rFonts w:ascii="Arial" w:hAnsi="Arial" w:cs="Arial"/>
          <w:b/>
          <w:lang w:val="en-US"/>
        </w:rPr>
        <w:t>proposal</w:t>
      </w:r>
    </w:p>
    <w:p w14:paraId="0C5B0586" w14:textId="77777777" w:rsidR="00B30174" w:rsidRDefault="00E5382F">
      <w:pPr>
        <w:ind w:left="2127" w:hanging="2127"/>
        <w:rPr>
          <w:rFonts w:ascii="Arial" w:hAnsi="Arial" w:cs="Arial"/>
          <w:b/>
        </w:rPr>
      </w:pPr>
      <w:r>
        <w:rPr>
          <w:rFonts w:ascii="Arial" w:hAnsi="Arial" w:cs="Arial"/>
          <w:b/>
        </w:rPr>
        <w:t>Document for:</w:t>
      </w:r>
      <w:r>
        <w:rPr>
          <w:rFonts w:ascii="Arial" w:hAnsi="Arial" w:cs="Arial"/>
          <w:b/>
        </w:rPr>
        <w:tab/>
        <w:t>Approval</w:t>
      </w:r>
    </w:p>
    <w:p w14:paraId="1AEFAEAA" w14:textId="77777777" w:rsidR="00B30174" w:rsidRDefault="00E5382F">
      <w:pPr>
        <w:ind w:left="2127" w:hanging="2127"/>
        <w:rPr>
          <w:rFonts w:ascii="Arial" w:eastAsia="宋体" w:hAnsi="Arial" w:cs="Arial"/>
          <w:b/>
          <w:lang w:val="en-US" w:eastAsia="zh-CN"/>
        </w:rPr>
      </w:pPr>
      <w:r>
        <w:rPr>
          <w:rFonts w:ascii="Arial" w:hAnsi="Arial" w:cs="Arial"/>
          <w:b/>
        </w:rPr>
        <w:t>Agenda Item:</w:t>
      </w:r>
      <w:r>
        <w:rPr>
          <w:rFonts w:ascii="Arial" w:hAnsi="Arial" w:cs="Arial"/>
          <w:b/>
        </w:rPr>
        <w:tab/>
      </w:r>
      <w:r>
        <w:rPr>
          <w:rFonts w:ascii="Arial" w:eastAsia="宋体" w:hAnsi="Arial" w:cs="Arial" w:hint="eastAsia"/>
          <w:b/>
          <w:lang w:val="en-US" w:eastAsia="zh-CN"/>
        </w:rPr>
        <w:t>19.15</w:t>
      </w:r>
    </w:p>
    <w:p w14:paraId="780C6015" w14:textId="77777777" w:rsidR="00B30174" w:rsidRDefault="00E5382F">
      <w:pPr>
        <w:ind w:left="2127" w:hanging="2127"/>
        <w:rPr>
          <w:rFonts w:ascii="Arial" w:hAnsi="Arial" w:cs="Arial"/>
          <w:b/>
        </w:rPr>
      </w:pPr>
      <w:r>
        <w:rPr>
          <w:rFonts w:ascii="Arial" w:hAnsi="Arial" w:cs="Arial"/>
          <w:b/>
        </w:rPr>
        <w:t>Work Item / Release:</w:t>
      </w:r>
      <w:r>
        <w:rPr>
          <w:rFonts w:ascii="Arial" w:hAnsi="Arial" w:cs="Arial"/>
          <w:b/>
        </w:rPr>
        <w:tab/>
        <w:t>FS_AIML_CN/Rel-19</w:t>
      </w:r>
    </w:p>
    <w:p w14:paraId="0DCF0BE7" w14:textId="77777777" w:rsidR="00B30174" w:rsidRDefault="00E5382F">
      <w:pPr>
        <w:jc w:val="both"/>
        <w:rPr>
          <w:rFonts w:ascii="Arial" w:hAnsi="Arial" w:cs="Arial"/>
          <w:i/>
        </w:rPr>
      </w:pPr>
      <w:r>
        <w:rPr>
          <w:rFonts w:ascii="Arial" w:hAnsi="Arial" w:cs="Arial"/>
          <w:i/>
        </w:rPr>
        <w:t xml:space="preserve">Abstract of the </w:t>
      </w:r>
      <w:r>
        <w:rPr>
          <w:rFonts w:ascii="Arial" w:hAnsi="Arial" w:cs="Arial"/>
          <w:i/>
        </w:rPr>
        <w:t>contribution: This contribution proposes an evaluation</w:t>
      </w:r>
      <w:r>
        <w:rPr>
          <w:rFonts w:ascii="Arial" w:hAnsi="Arial" w:cs="Arial"/>
          <w:i/>
          <w:lang w:val="en-US"/>
        </w:rPr>
        <w:t xml:space="preserve"> </w:t>
      </w:r>
      <w:r>
        <w:rPr>
          <w:rFonts w:ascii="Arial" w:hAnsi="Arial" w:cs="Arial" w:hint="eastAsia"/>
          <w:i/>
        </w:rPr>
        <w:t xml:space="preserve">and </w:t>
      </w:r>
      <w:r>
        <w:rPr>
          <w:rFonts w:ascii="Arial" w:hAnsi="Arial" w:cs="Arial"/>
          <w:i/>
        </w:rPr>
        <w:t>conclusion for KI#</w:t>
      </w:r>
      <w:r>
        <w:rPr>
          <w:rFonts w:ascii="Arial" w:eastAsia="宋体" w:hAnsi="Arial" w:cs="Arial" w:hint="eastAsia"/>
          <w:i/>
          <w:lang w:val="en-US" w:eastAsia="zh-CN"/>
        </w:rPr>
        <w:t>2</w:t>
      </w:r>
      <w:r>
        <w:rPr>
          <w:rFonts w:ascii="Arial" w:hAnsi="Arial" w:cs="Arial"/>
          <w:bCs/>
          <w:i/>
        </w:rPr>
        <w:t>.</w:t>
      </w:r>
    </w:p>
    <w:p w14:paraId="5B086393" w14:textId="77777777" w:rsidR="00B30174" w:rsidRDefault="00E5382F">
      <w:pPr>
        <w:pStyle w:val="1"/>
      </w:pPr>
      <w:r>
        <w:t xml:space="preserve">1. Background </w:t>
      </w:r>
    </w:p>
    <w:p w14:paraId="6BE0E341" w14:textId="77777777" w:rsidR="00B30174" w:rsidRDefault="00E5382F">
      <w:pPr>
        <w:jc w:val="both"/>
        <w:rPr>
          <w:rFonts w:eastAsia="Times New Roman"/>
          <w:lang w:val="en-US"/>
        </w:rPr>
      </w:pPr>
      <w:r>
        <w:rPr>
          <w:rFonts w:eastAsia="宋体"/>
          <w:lang w:eastAsia="zh-CN"/>
        </w:rPr>
        <w:t xml:space="preserve">This paper proposes an evaluation on the key aspects of the </w:t>
      </w:r>
      <w:r>
        <w:rPr>
          <w:rFonts w:hint="eastAsia"/>
        </w:rPr>
        <w:t>5GC Support for Vertical Federated Learning</w:t>
      </w:r>
      <w:r>
        <w:rPr>
          <w:rFonts w:eastAsia="宋体"/>
          <w:lang w:eastAsia="zh-CN"/>
        </w:rPr>
        <w:t xml:space="preserve"> discussed in solutions adopted in the TR for Key Issue </w:t>
      </w:r>
      <w:r>
        <w:rPr>
          <w:rFonts w:eastAsia="宋体" w:hint="eastAsia"/>
          <w:lang w:val="en-US" w:eastAsia="zh-CN"/>
        </w:rPr>
        <w:t>2</w:t>
      </w:r>
      <w:r>
        <w:rPr>
          <w:rFonts w:eastAsia="宋体"/>
          <w:lang w:eastAsia="zh-CN"/>
        </w:rPr>
        <w:t>.</w:t>
      </w:r>
      <w:r>
        <w:rPr>
          <w:rFonts w:eastAsia="宋体"/>
          <w:lang w:eastAsia="zh-CN"/>
        </w:rPr>
        <w:t xml:space="preserve"> </w:t>
      </w:r>
      <w:r>
        <w:rPr>
          <w:rFonts w:eastAsia="Times New Roman"/>
          <w:lang w:val="en-US"/>
        </w:rPr>
        <w:t>And proposal to add some high level conclusions on KI#</w:t>
      </w:r>
      <w:r>
        <w:rPr>
          <w:rFonts w:eastAsia="宋体" w:hint="eastAsia"/>
          <w:lang w:val="en-US" w:eastAsia="zh-CN"/>
        </w:rPr>
        <w:t>2</w:t>
      </w:r>
      <w:r>
        <w:rPr>
          <w:rFonts w:eastAsia="Times New Roman"/>
          <w:lang w:val="en-US"/>
        </w:rPr>
        <w:t xml:space="preserve"> with the aim to identify those aspects that require normative work in Rel-1</w:t>
      </w:r>
      <w:r>
        <w:rPr>
          <w:rFonts w:eastAsia="宋体" w:hint="eastAsia"/>
          <w:lang w:val="en-US" w:eastAsia="zh-CN"/>
        </w:rPr>
        <w:t>9</w:t>
      </w:r>
      <w:r>
        <w:rPr>
          <w:rFonts w:eastAsia="Times New Roman"/>
          <w:lang w:val="en-US"/>
        </w:rPr>
        <w:t>.</w:t>
      </w:r>
    </w:p>
    <w:p w14:paraId="2D7B2130" w14:textId="77777777" w:rsidR="00B30174" w:rsidRDefault="00E5382F">
      <w:pPr>
        <w:pStyle w:val="1"/>
      </w:pPr>
      <w:r>
        <w:t>2. Text Proposal</w:t>
      </w:r>
    </w:p>
    <w:p w14:paraId="67B4E98E" w14:textId="77777777" w:rsidR="00B30174" w:rsidRDefault="00E5382F">
      <w:pPr>
        <w:pStyle w:val="B1"/>
        <w:ind w:left="0" w:firstLine="0"/>
        <w:rPr>
          <w:lang w:eastAsia="zh-CN"/>
        </w:rPr>
      </w:pPr>
      <w:r>
        <w:rPr>
          <w:rFonts w:hint="eastAsia"/>
          <w:lang w:eastAsia="zh-CN"/>
        </w:rPr>
        <w:t>It is proposed to adopt the following text within the TR</w:t>
      </w:r>
      <w:r>
        <w:rPr>
          <w:lang w:eastAsia="zh-CN"/>
        </w:rPr>
        <w:t xml:space="preserve"> 23.700-84.</w:t>
      </w:r>
    </w:p>
    <w:p w14:paraId="2270D27E" w14:textId="77777777" w:rsidR="00B30174" w:rsidRDefault="00E5382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w:t>
      </w:r>
      <w:r>
        <w:rPr>
          <w:rFonts w:ascii="Arial" w:hAnsi="Arial" w:cs="Arial" w:hint="eastAsia"/>
          <w:color w:val="FF0000"/>
          <w:sz w:val="28"/>
          <w:szCs w:val="28"/>
          <w:lang w:val="en-US"/>
        </w:rPr>
        <w:t>(all new text)</w:t>
      </w:r>
      <w:r>
        <w:rPr>
          <w:rFonts w:ascii="Arial" w:hAnsi="Arial" w:cs="Arial"/>
          <w:color w:val="FF0000"/>
          <w:sz w:val="28"/>
          <w:szCs w:val="28"/>
          <w:lang w:val="en-US"/>
        </w:rPr>
        <w:t>*</w:t>
      </w:r>
      <w:r>
        <w:rPr>
          <w:rFonts w:ascii="Arial" w:hAnsi="Arial" w:cs="Arial"/>
          <w:color w:val="FF0000"/>
          <w:sz w:val="28"/>
          <w:szCs w:val="28"/>
          <w:lang w:val="en-US"/>
        </w:rPr>
        <w:t xml:space="preserve"> * * *</w:t>
      </w:r>
    </w:p>
    <w:p w14:paraId="5D47E072" w14:textId="77777777" w:rsidR="00B30174" w:rsidRDefault="00E5382F">
      <w:pPr>
        <w:pStyle w:val="2"/>
        <w:rPr>
          <w:lang w:eastAsia="ko-KR"/>
        </w:rPr>
      </w:pPr>
      <w:r>
        <w:rPr>
          <w:rFonts w:hint="eastAsia"/>
          <w:lang w:eastAsia="en-US"/>
        </w:rPr>
        <w:t>7.</w:t>
      </w:r>
      <w:r>
        <w:rPr>
          <w:rFonts w:eastAsia="宋体"/>
          <w:lang w:val="en-US" w:eastAsia="zh-CN"/>
        </w:rPr>
        <w:t>X</w:t>
      </w:r>
      <w:r>
        <w:rPr>
          <w:lang w:eastAsia="en-US"/>
        </w:rPr>
        <w:tab/>
      </w:r>
      <w:r>
        <w:rPr>
          <w:rFonts w:hint="eastAsia"/>
        </w:rPr>
        <w:t>5GC Support for Vertical Federated Learning</w:t>
      </w:r>
    </w:p>
    <w:p w14:paraId="297A69DB" w14:textId="77777777" w:rsidR="00B30174" w:rsidRDefault="00E5382F">
      <w:pPr>
        <w:pStyle w:val="B1"/>
        <w:ind w:left="0" w:firstLine="0"/>
        <w:rPr>
          <w:lang w:eastAsia="zh-CN"/>
        </w:rPr>
      </w:pPr>
      <w:r>
        <w:rPr>
          <w:rFonts w:hint="eastAsia"/>
          <w:lang w:eastAsia="zh-CN"/>
        </w:rPr>
        <w:t xml:space="preserve">For </w:t>
      </w:r>
      <w:r>
        <w:rPr>
          <w:lang w:eastAsia="zh-CN"/>
        </w:rPr>
        <w:t>Key Issue #</w:t>
      </w:r>
      <w:r>
        <w:rPr>
          <w:rFonts w:hint="eastAsia"/>
          <w:lang w:val="en-US" w:eastAsia="zh-CN"/>
        </w:rPr>
        <w:t>2</w:t>
      </w:r>
      <w:r>
        <w:rPr>
          <w:lang w:eastAsia="zh-CN"/>
        </w:rPr>
        <w:t xml:space="preserve"> </w:t>
      </w:r>
      <w:r>
        <w:rPr>
          <w:rFonts w:hint="eastAsia"/>
          <w:lang w:eastAsia="zh-CN"/>
        </w:rPr>
        <w:t>"</w:t>
      </w:r>
      <w:r>
        <w:rPr>
          <w:rFonts w:hint="eastAsia"/>
        </w:rPr>
        <w:t>5GC Support for Vertical Federated Learning</w:t>
      </w:r>
      <w:r>
        <w:rPr>
          <w:rFonts w:hint="eastAsia"/>
          <w:lang w:eastAsia="zh-CN"/>
        </w:rPr>
        <w:t xml:space="preserve">", there are solutions </w:t>
      </w:r>
      <w:r>
        <w:rPr>
          <w:lang w:eastAsia="zh-CN"/>
        </w:rPr>
        <w:t xml:space="preserve">mainly </w:t>
      </w:r>
      <w:r>
        <w:rPr>
          <w:rFonts w:hint="eastAsia"/>
          <w:lang w:eastAsia="zh-CN"/>
        </w:rPr>
        <w:t>as follows:</w:t>
      </w:r>
    </w:p>
    <w:p w14:paraId="583BB460" w14:textId="77777777" w:rsidR="00B30174" w:rsidRDefault="00E5382F">
      <w:pPr>
        <w:pStyle w:val="B1"/>
        <w:ind w:left="0" w:firstLine="0"/>
        <w:rPr>
          <w:rFonts w:eastAsia="宋体"/>
          <w:lang w:val="en-US" w:eastAsia="zh-CN"/>
        </w:rPr>
      </w:pPr>
      <w:r>
        <w:rPr>
          <w:rFonts w:hint="eastAsia"/>
        </w:rPr>
        <w:t>Solution #</w:t>
      </w:r>
      <w:r>
        <w:rPr>
          <w:lang w:val="en-US"/>
        </w:rPr>
        <w:t>1</w:t>
      </w:r>
      <w:r>
        <w:rPr>
          <w:rFonts w:eastAsia="宋体" w:hint="eastAsia"/>
          <w:lang w:val="en-US" w:eastAsia="zh-CN"/>
        </w:rPr>
        <w:t>3</w:t>
      </w:r>
      <w:r>
        <w:rPr>
          <w:rFonts w:hint="eastAsia"/>
          <w:lang w:eastAsia="zh-CN"/>
        </w:rPr>
        <w:t xml:space="preserve"> proposes a preparation process used to have a negotiation between VFL Active Participant(VFL server) (i.e. AF) and VFL Passive Participant(VFL client) (i.e. NWDAF) to ensure they share the same sample space, i.e. same UEs and different features space befo</w:t>
      </w:r>
      <w:r>
        <w:rPr>
          <w:rFonts w:hint="eastAsia"/>
          <w:lang w:eastAsia="zh-CN"/>
        </w:rPr>
        <w:t>re the VFL model training.</w:t>
      </w:r>
      <w:r>
        <w:rPr>
          <w:rFonts w:hint="eastAsia"/>
          <w:lang w:val="en-US" w:eastAsia="zh-CN"/>
        </w:rPr>
        <w:t xml:space="preserve"> It also defines two training processes including </w:t>
      </w:r>
      <w:r>
        <w:t>NWDAF initiat</w:t>
      </w:r>
      <w:r>
        <w:rPr>
          <w:rFonts w:eastAsia="宋体" w:hint="eastAsia"/>
          <w:lang w:val="en-US" w:eastAsia="zh-CN"/>
        </w:rPr>
        <w:t xml:space="preserve">ing and AF </w:t>
      </w:r>
      <w:r>
        <w:t>initiat</w:t>
      </w:r>
      <w:r>
        <w:rPr>
          <w:rFonts w:eastAsia="宋体" w:hint="eastAsia"/>
          <w:lang w:val="en-US" w:eastAsia="zh-CN"/>
        </w:rPr>
        <w:t>ing.</w:t>
      </w:r>
    </w:p>
    <w:p w14:paraId="05839B19" w14:textId="77777777" w:rsidR="00B30174" w:rsidRDefault="00E5382F">
      <w:pPr>
        <w:pStyle w:val="B1"/>
        <w:ind w:left="0" w:firstLine="0"/>
        <w:rPr>
          <w:rFonts w:eastAsia="等线"/>
          <w:lang w:val="en-US" w:eastAsia="zh-CN"/>
        </w:rPr>
      </w:pPr>
      <w:r>
        <w:rPr>
          <w:rFonts w:eastAsia="宋体" w:hint="eastAsia"/>
          <w:lang w:val="en-US" w:eastAsia="zh-CN"/>
        </w:rPr>
        <w:t xml:space="preserve">Solution #14 proposes a process that </w:t>
      </w:r>
      <w:r>
        <w:rPr>
          <w:rFonts w:eastAsia="等线"/>
          <w:lang w:val="en-US" w:eastAsia="zh-CN"/>
        </w:rPr>
        <w:t>NWDAF</w:t>
      </w:r>
      <w:r>
        <w:rPr>
          <w:rFonts w:eastAsia="等线" w:hint="eastAsia"/>
          <w:lang w:val="en-US" w:eastAsia="zh-CN"/>
        </w:rPr>
        <w:t xml:space="preserve"> as</w:t>
      </w:r>
      <w:r>
        <w:rPr>
          <w:rFonts w:eastAsia="等线"/>
          <w:lang w:val="en-US" w:eastAsia="zh-CN"/>
        </w:rPr>
        <w:t xml:space="preserve"> the initiator</w:t>
      </w:r>
      <w:r>
        <w:rPr>
          <w:rFonts w:eastAsia="等线" w:hint="eastAsia"/>
          <w:lang w:val="en-US" w:eastAsia="zh-CN"/>
        </w:rPr>
        <w:t xml:space="preserve"> </w:t>
      </w:r>
      <w:r>
        <w:rPr>
          <w:rFonts w:eastAsia="等线"/>
          <w:lang w:val="en-US" w:eastAsia="zh-CN"/>
        </w:rPr>
        <w:t>control</w:t>
      </w:r>
      <w:r>
        <w:rPr>
          <w:rFonts w:eastAsia="等线" w:hint="eastAsia"/>
          <w:lang w:val="en-US" w:eastAsia="zh-CN"/>
        </w:rPr>
        <w:t>s</w:t>
      </w:r>
      <w:r>
        <w:rPr>
          <w:rFonts w:eastAsia="等线"/>
          <w:lang w:val="en-US" w:eastAsia="zh-CN"/>
        </w:rPr>
        <w:t xml:space="preserve"> both the VFL training and inference procedures</w:t>
      </w:r>
      <w:r>
        <w:rPr>
          <w:rFonts w:eastAsia="等线" w:hint="eastAsia"/>
          <w:lang w:val="en-US" w:eastAsia="zh-CN"/>
        </w:rPr>
        <w:t xml:space="preserve">. The NWDAF acts as VFL </w:t>
      </w:r>
      <w:r>
        <w:rPr>
          <w:rFonts w:eastAsia="等线" w:hint="eastAsia"/>
          <w:lang w:val="en-US" w:eastAsia="zh-CN"/>
        </w:rPr>
        <w:t>Server while NWDAF or AF acts as VFL Client. The consumer brings up ML model metric in subscription request to the VFL Server, which computes the global ML model metric during the VFL process. The consumer decides whether the model can fulfil the requireme</w:t>
      </w:r>
      <w:r>
        <w:rPr>
          <w:rFonts w:eastAsia="等线" w:hint="eastAsia"/>
          <w:lang w:val="en-US" w:eastAsia="zh-CN"/>
        </w:rPr>
        <w:t>nt based on the global ML model metric.</w:t>
      </w:r>
    </w:p>
    <w:p w14:paraId="24E1C7DB" w14:textId="77777777" w:rsidR="00B30174" w:rsidRDefault="00E5382F">
      <w:pPr>
        <w:rPr>
          <w:rFonts w:eastAsia="宋体"/>
          <w:lang w:val="en-US" w:eastAsia="zh-CN"/>
        </w:rPr>
      </w:pPr>
      <w:r>
        <w:rPr>
          <w:rFonts w:eastAsia="等线" w:hint="eastAsia"/>
          <w:lang w:val="en-US" w:eastAsia="zh-CN"/>
        </w:rPr>
        <w:t>Solution #15 proposes t</w:t>
      </w:r>
      <w:r>
        <w:rPr>
          <w:lang w:eastAsia="ko-KR"/>
        </w:rPr>
        <w:t xml:space="preserve">he procedure described </w:t>
      </w:r>
      <w:r>
        <w:rPr>
          <w:rFonts w:eastAsia="宋体" w:hint="eastAsia"/>
          <w:lang w:val="en-US" w:eastAsia="zh-CN"/>
        </w:rPr>
        <w:t xml:space="preserve">to </w:t>
      </w:r>
      <w:r>
        <w:rPr>
          <w:lang w:eastAsia="ko-KR"/>
        </w:rPr>
        <w:t>support VFL between NWDAFs and VFL between AF and NWDAF. In the latter case the AF acts as a VFL Server and may also be the Active Participant.</w:t>
      </w:r>
      <w:r>
        <w:rPr>
          <w:rFonts w:eastAsia="宋体" w:hint="eastAsia"/>
          <w:lang w:val="en-US" w:eastAsia="zh-CN"/>
        </w:rPr>
        <w:t xml:space="preserve"> </w:t>
      </w:r>
      <w:r>
        <w:rPr>
          <w:lang w:val="en-US"/>
        </w:rPr>
        <w:t>Feature alignment</w:t>
      </w:r>
      <w:r>
        <w:rPr>
          <w:rFonts w:eastAsia="宋体" w:hint="eastAsia"/>
          <w:lang w:val="en-US" w:eastAsia="zh-CN"/>
        </w:rPr>
        <w:t xml:space="preserve"> also </w:t>
      </w:r>
      <w:r>
        <w:rPr>
          <w:rFonts w:eastAsia="宋体" w:hint="eastAsia"/>
          <w:lang w:val="en-US" w:eastAsia="zh-CN"/>
        </w:rPr>
        <w:t xml:space="preserve">happens before </w:t>
      </w:r>
      <w:r>
        <w:t>the VFL process start</w:t>
      </w:r>
      <w:r>
        <w:rPr>
          <w:rFonts w:eastAsia="宋体" w:hint="eastAsia"/>
          <w:lang w:val="en-US" w:eastAsia="zh-CN"/>
        </w:rPr>
        <w:t>s.</w:t>
      </w:r>
    </w:p>
    <w:p w14:paraId="04BCD1C3" w14:textId="77777777" w:rsidR="00B30174" w:rsidRDefault="00E5382F">
      <w:pPr>
        <w:rPr>
          <w:rFonts w:eastAsia="宋体"/>
          <w:lang w:val="en-US" w:eastAsia="zh-CN"/>
        </w:rPr>
      </w:pPr>
      <w:r>
        <w:rPr>
          <w:rFonts w:eastAsia="宋体" w:hint="eastAsia"/>
          <w:lang w:val="en-US" w:eastAsia="zh-CN"/>
        </w:rPr>
        <w:t>Solution #16 introduces support for VFL with NWDAF and AF as participants (active and/or passive) by means of enabling data alignment (i.e. sample and feature alignment) among entities participating in the VFL trainin</w:t>
      </w:r>
      <w:r>
        <w:rPr>
          <w:rFonts w:eastAsia="宋体" w:hint="eastAsia"/>
          <w:lang w:val="en-US" w:eastAsia="zh-CN"/>
        </w:rPr>
        <w:t>g process with a new service operation.</w:t>
      </w:r>
    </w:p>
    <w:p w14:paraId="5AC7D7F7" w14:textId="77777777" w:rsidR="00B30174" w:rsidRDefault="00E5382F">
      <w:pPr>
        <w:rPr>
          <w:rFonts w:eastAsia="宋体"/>
          <w:lang w:val="en-US" w:eastAsia="zh-CN"/>
        </w:rPr>
      </w:pPr>
      <w:r>
        <w:rPr>
          <w:rFonts w:eastAsia="宋体" w:hint="eastAsia"/>
          <w:lang w:val="en-US" w:eastAsia="zh-CN"/>
        </w:rPr>
        <w:t>Solution #17 proposes to do NF discovery process through NRF. The NWDAF can report/update its VFL capability to NRF and external AF can report its VFL capability to NRF via NEF. After reporting the VFL capability, th</w:t>
      </w:r>
      <w:r>
        <w:rPr>
          <w:rFonts w:eastAsia="宋体" w:hint="eastAsia"/>
          <w:lang w:val="en-US" w:eastAsia="zh-CN"/>
        </w:rPr>
        <w:t>e VFL server can select VFL client afterwards.</w:t>
      </w:r>
    </w:p>
    <w:p w14:paraId="3FB50C6D" w14:textId="77777777" w:rsidR="00B30174" w:rsidRDefault="00E5382F">
      <w:pPr>
        <w:rPr>
          <w:rFonts w:eastAsia="宋体"/>
          <w:lang w:val="en-US" w:eastAsia="zh-CN"/>
        </w:rPr>
      </w:pPr>
      <w:r>
        <w:rPr>
          <w:rFonts w:eastAsia="宋体" w:hint="eastAsia"/>
          <w:lang w:val="en-US" w:eastAsia="zh-CN"/>
        </w:rPr>
        <w:t xml:space="preserve">Solution #18 proposes the procedures to support </w:t>
      </w:r>
      <w:r>
        <w:t>VFL joint model training</w:t>
      </w:r>
      <w:r>
        <w:rPr>
          <w:rFonts w:eastAsia="宋体" w:hint="eastAsia"/>
          <w:lang w:val="en-US" w:eastAsia="zh-CN"/>
        </w:rPr>
        <w:t xml:space="preserve"> among VFL entities (i.e., NWDAF, AF). The procedures consist of discovery and selection of VFL clients, VFL training procedure between N</w:t>
      </w:r>
      <w:r>
        <w:rPr>
          <w:rFonts w:eastAsia="宋体" w:hint="eastAsia"/>
          <w:lang w:val="en-US" w:eastAsia="zh-CN"/>
        </w:rPr>
        <w:t>WDAF and AF, and VFL inference procedure between NWDAF and AF.</w:t>
      </w:r>
    </w:p>
    <w:p w14:paraId="1FAA8871" w14:textId="77777777" w:rsidR="00B30174" w:rsidRDefault="00E5382F">
      <w:pPr>
        <w:rPr>
          <w:rFonts w:eastAsia="宋体"/>
          <w:lang w:val="en-US" w:eastAsia="zh-CN"/>
        </w:rPr>
      </w:pPr>
      <w:r>
        <w:rPr>
          <w:rFonts w:eastAsia="宋体" w:hint="eastAsia"/>
          <w:lang w:val="en-US" w:eastAsia="zh-CN"/>
        </w:rPr>
        <w:t>Solution #19 is proposed to support the VFL inference procedure between NWDAF and AF. In the VFL model inference, the ML models are aligned. The inference for VFL can be categorized into two ca</w:t>
      </w:r>
      <w:r>
        <w:rPr>
          <w:rFonts w:eastAsia="宋体" w:hint="eastAsia"/>
          <w:lang w:val="en-US" w:eastAsia="zh-CN"/>
        </w:rPr>
        <w:t>ses, in terms of the difference between the NF instances that participate in the inference and training.</w:t>
      </w:r>
    </w:p>
    <w:p w14:paraId="6C411E88" w14:textId="77777777" w:rsidR="00B30174" w:rsidRDefault="00E5382F">
      <w:pPr>
        <w:rPr>
          <w:rFonts w:eastAsia="宋体"/>
          <w:lang w:val="en-US" w:eastAsia="zh-CN"/>
        </w:rPr>
      </w:pPr>
      <w:r>
        <w:rPr>
          <w:rFonts w:eastAsia="宋体" w:hint="eastAsia"/>
          <w:lang w:val="en-US" w:eastAsia="zh-CN"/>
        </w:rPr>
        <w:lastRenderedPageBreak/>
        <w:t>Solution #20 proposes the VFL Inference Capabilities of VFL Inference Server and VFL Inference Client in NF profile for NWDAF containing AnLF and AF. T</w:t>
      </w:r>
      <w:r>
        <w:rPr>
          <w:rFonts w:eastAsia="宋体" w:hint="eastAsia"/>
          <w:lang w:val="en-US" w:eastAsia="zh-CN"/>
        </w:rPr>
        <w:t>he NWDAF(s) containing AnLF and/or AF(s) need to be aware whether the collaboration is needed to make inferences, and a VFL Inference Server need to discover and select VFL Inference Clients (i.e., NWDAF(s) and/or AF(s)) for VFL Inference, and aggregate th</w:t>
      </w:r>
      <w:r>
        <w:rPr>
          <w:rFonts w:eastAsia="宋体" w:hint="eastAsia"/>
          <w:lang w:val="en-US" w:eastAsia="zh-CN"/>
        </w:rPr>
        <w:t>e intermediate inference results from other VFL Inference Clients.</w:t>
      </w:r>
    </w:p>
    <w:p w14:paraId="193D2C30" w14:textId="77777777" w:rsidR="00B30174" w:rsidRDefault="00E5382F">
      <w:pPr>
        <w:rPr>
          <w:rFonts w:eastAsia="等线"/>
          <w:lang w:val="en-US" w:eastAsia="zh-CN"/>
        </w:rPr>
      </w:pPr>
      <w:r>
        <w:rPr>
          <w:rFonts w:eastAsia="宋体" w:hint="eastAsia"/>
          <w:lang w:val="en-US" w:eastAsia="zh-CN"/>
        </w:rPr>
        <w:t xml:space="preserve">Solution #21 proposes two broad categories of VFL for customized QoE in 5GS. One is </w:t>
      </w:r>
      <w:r>
        <w:rPr>
          <w:rFonts w:eastAsia="等线"/>
          <w:lang w:eastAsia="zh-CN"/>
        </w:rPr>
        <w:t>Application provisionin</w:t>
      </w:r>
      <w:r>
        <w:rPr>
          <w:rFonts w:eastAsia="等线" w:hint="eastAsia"/>
          <w:lang w:val="en-US" w:eastAsia="zh-CN"/>
        </w:rPr>
        <w:t>:</w:t>
      </w:r>
      <w:r>
        <w:rPr>
          <w:rFonts w:eastAsia="等线"/>
          <w:lang w:eastAsia="zh-CN"/>
        </w:rPr>
        <w:t xml:space="preserve">VFL results are used by the AF/5GC to influence application behaviour (in the AF </w:t>
      </w:r>
      <w:r>
        <w:rPr>
          <w:rFonts w:eastAsia="等线"/>
          <w:lang w:eastAsia="zh-CN"/>
        </w:rPr>
        <w:t>and/or in the UE)</w:t>
      </w:r>
      <w:r>
        <w:rPr>
          <w:rFonts w:eastAsia="等线" w:hint="eastAsia"/>
          <w:lang w:val="en-US" w:eastAsia="zh-CN"/>
        </w:rPr>
        <w:t>; the other is n</w:t>
      </w:r>
      <w:r>
        <w:rPr>
          <w:rFonts w:eastAsia="等线"/>
          <w:lang w:eastAsia="zh-CN"/>
        </w:rPr>
        <w:t>etwork provisioning</w:t>
      </w:r>
      <w:r>
        <w:rPr>
          <w:rFonts w:eastAsia="等线" w:hint="eastAsia"/>
          <w:lang w:val="en-US" w:eastAsia="zh-CN"/>
        </w:rPr>
        <w:t xml:space="preserve">: </w:t>
      </w:r>
      <w:r>
        <w:rPr>
          <w:rFonts w:eastAsia="等线"/>
          <w:lang w:eastAsia="zh-CN"/>
        </w:rPr>
        <w:t>VFL results are used by the AF/5GC to provision network parameters</w:t>
      </w:r>
      <w:r>
        <w:rPr>
          <w:rFonts w:eastAsia="等线" w:hint="eastAsia"/>
          <w:lang w:val="en-US" w:eastAsia="zh-CN"/>
        </w:rPr>
        <w:t>.</w:t>
      </w:r>
    </w:p>
    <w:p w14:paraId="5AD4ECC0" w14:textId="77777777" w:rsidR="00B30174" w:rsidRDefault="00E5382F">
      <w:pPr>
        <w:rPr>
          <w:rFonts w:eastAsia="等线"/>
          <w:lang w:val="en-US" w:eastAsia="zh-CN"/>
        </w:rPr>
      </w:pPr>
      <w:r>
        <w:rPr>
          <w:rFonts w:eastAsia="等线" w:hint="eastAsia"/>
          <w:lang w:val="en-US" w:eastAsia="zh-CN"/>
        </w:rPr>
        <w:t>Solution #22 uses the existing internal NWDAF architecture involving an MTLF to train models and AnLF to do inference based on trained</w:t>
      </w:r>
      <w:r>
        <w:rPr>
          <w:rFonts w:eastAsia="等线" w:hint="eastAsia"/>
          <w:lang w:val="en-US" w:eastAsia="zh-CN"/>
        </w:rPr>
        <w:t xml:space="preserve"> models. It also considers that the models can be stored at the ADRF.</w:t>
      </w:r>
    </w:p>
    <w:p w14:paraId="358B6E3F" w14:textId="77777777" w:rsidR="00B30174" w:rsidRDefault="00E5382F">
      <w:r>
        <w:rPr>
          <w:rFonts w:eastAsia="等线" w:hint="eastAsia"/>
          <w:lang w:val="en-US" w:eastAsia="zh-CN"/>
        </w:rPr>
        <w:t xml:space="preserve">Solution #23 </w:t>
      </w:r>
      <w:r>
        <w:t>describes how to enable ML Model training and inference using VFL</w:t>
      </w:r>
      <w:r>
        <w:rPr>
          <w:rFonts w:eastAsia="宋体" w:hint="eastAsia"/>
          <w:lang w:val="en-US" w:eastAsia="zh-CN"/>
        </w:rPr>
        <w:t xml:space="preserve">. </w:t>
      </w:r>
      <w:r>
        <w:t>Each participant in the ML Model training for an Analytics ID trains the ML Model using its own list of da</w:t>
      </w:r>
      <w:r>
        <w:t>ta features, that may not be known to the any of the other participants.</w:t>
      </w:r>
      <w:r>
        <w:rPr>
          <w:rFonts w:eastAsia="宋体" w:hint="eastAsia"/>
          <w:lang w:val="en-US" w:eastAsia="zh-CN"/>
        </w:rPr>
        <w:t xml:space="preserve"> </w:t>
      </w:r>
      <w:r>
        <w:t xml:space="preserve">Inference of an Analytics ID is distributed and the combination of the results of the inference performed by the different participants. </w:t>
      </w:r>
    </w:p>
    <w:p w14:paraId="41114153" w14:textId="77777777" w:rsidR="00B30174" w:rsidRDefault="00E5382F">
      <w:pPr>
        <w:rPr>
          <w:lang w:eastAsia="zh-CN"/>
        </w:rPr>
      </w:pPr>
      <w:r>
        <w:rPr>
          <w:rFonts w:eastAsia="宋体" w:hint="eastAsia"/>
          <w:lang w:val="en-US" w:eastAsia="zh-CN"/>
        </w:rPr>
        <w:t xml:space="preserve">Solution #24 </w:t>
      </w:r>
      <w:r>
        <w:rPr>
          <w:lang w:eastAsia="zh-CN"/>
        </w:rPr>
        <w:t>focuses on the scenario where th</w:t>
      </w:r>
      <w:r>
        <w:rPr>
          <w:lang w:eastAsia="zh-CN"/>
        </w:rPr>
        <w:t xml:space="preserve">e AF initiates the VFL training process. </w:t>
      </w:r>
      <w:r>
        <w:rPr>
          <w:rFonts w:hint="eastAsia"/>
          <w:lang w:val="en-US" w:eastAsia="zh-CN"/>
        </w:rPr>
        <w:t>T</w:t>
      </w:r>
      <w:r>
        <w:rPr>
          <w:lang w:eastAsia="zh-CN"/>
        </w:rPr>
        <w:t xml:space="preserve">he AF acts as the VFL server, considered the </w:t>
      </w:r>
      <w:r>
        <w:rPr>
          <w:lang w:val="en-US" w:eastAsia="zh-CN"/>
        </w:rPr>
        <w:t xml:space="preserve">VFL </w:t>
      </w:r>
      <w:r>
        <w:rPr>
          <w:lang w:eastAsia="zh-CN"/>
        </w:rPr>
        <w:t>active participant, owning the label information. The NWDAF(s) act as the VFL client(s), referring to the remaining VFL participants that do not own labels but parti</w:t>
      </w:r>
      <w:r>
        <w:rPr>
          <w:lang w:eastAsia="zh-CN"/>
        </w:rPr>
        <w:t>cipate in the training process.</w:t>
      </w:r>
    </w:p>
    <w:p w14:paraId="4E03F035" w14:textId="77777777" w:rsidR="00B30174" w:rsidRDefault="00E5382F">
      <w:pPr>
        <w:rPr>
          <w:lang w:val="en-US" w:eastAsia="zh-CN"/>
        </w:rPr>
      </w:pPr>
      <w:r>
        <w:rPr>
          <w:rFonts w:hint="eastAsia"/>
          <w:lang w:val="en-US" w:eastAsia="zh-CN"/>
        </w:rPr>
        <w:t>Solution #25 is proposed to support NF Registration and Discovery Enhancement for VFL. Considering the distributed inference nature, the inference procedure involves multiple NF instances. Therefore, the inference for VFL ca</w:t>
      </w:r>
      <w:r>
        <w:rPr>
          <w:rFonts w:hint="eastAsia"/>
          <w:lang w:val="en-US" w:eastAsia="zh-CN"/>
        </w:rPr>
        <w:t>n be categorized into two cases, in terms of the difference between the NF instances that participate in the inference and training.</w:t>
      </w:r>
    </w:p>
    <w:p w14:paraId="0823000B" w14:textId="77777777" w:rsidR="00B30174" w:rsidRDefault="00B30174">
      <w:pPr>
        <w:pStyle w:val="B1"/>
        <w:ind w:left="0" w:firstLine="0"/>
        <w:rPr>
          <w:rFonts w:eastAsia="等线"/>
          <w:lang w:val="en-US" w:eastAsia="zh-CN"/>
        </w:rPr>
      </w:pPr>
    </w:p>
    <w:p w14:paraId="41C550DB" w14:textId="77777777" w:rsidR="00B30174" w:rsidRDefault="00E5382F">
      <w:pPr>
        <w:pStyle w:val="B1"/>
        <w:ind w:left="0" w:firstLine="0"/>
        <w:rPr>
          <w:lang w:eastAsia="zh-CN"/>
        </w:rPr>
      </w:pPr>
      <w:r>
        <w:rPr>
          <w:rFonts w:hint="eastAsia"/>
          <w:lang w:eastAsia="zh-CN"/>
        </w:rPr>
        <w:t>Table</w:t>
      </w:r>
      <w:r>
        <w:t xml:space="preserve"> </w:t>
      </w:r>
      <w:r>
        <w:rPr>
          <w:rFonts w:hint="eastAsia"/>
          <w:lang w:eastAsia="zh-CN"/>
        </w:rPr>
        <w:t>7.</w:t>
      </w:r>
      <w:r>
        <w:rPr>
          <w:lang w:eastAsia="zh-CN"/>
        </w:rPr>
        <w:t>X</w:t>
      </w:r>
      <w:r>
        <w:rPr>
          <w:rFonts w:hint="eastAsia"/>
          <w:lang w:eastAsia="zh-CN"/>
        </w:rPr>
        <w:t>-1 gives the comparison of candidate solutions for</w:t>
      </w:r>
      <w:r>
        <w:t xml:space="preserve"> Key Issue</w:t>
      </w:r>
      <w:r>
        <w:rPr>
          <w:rFonts w:hint="eastAsia"/>
          <w:lang w:eastAsia="zh-CN"/>
        </w:rPr>
        <w:t>#</w:t>
      </w:r>
      <w:r>
        <w:rPr>
          <w:rFonts w:hint="eastAsia"/>
          <w:lang w:val="en-US" w:eastAsia="zh-CN"/>
        </w:rPr>
        <w:t>2</w:t>
      </w:r>
      <w:r>
        <w:rPr>
          <w:rFonts w:hint="eastAsia"/>
          <w:lang w:eastAsia="zh-CN"/>
        </w:rPr>
        <w:t>.</w:t>
      </w:r>
    </w:p>
    <w:p w14:paraId="49BBB780" w14:textId="77777777" w:rsidR="00B30174" w:rsidRDefault="00E5382F">
      <w:pPr>
        <w:pStyle w:val="TH"/>
        <w:rPr>
          <w:lang w:val="en-US" w:eastAsia="zh-CN"/>
        </w:rPr>
      </w:pPr>
      <w:r>
        <w:t xml:space="preserve">Table </w:t>
      </w:r>
      <w:r>
        <w:rPr>
          <w:rFonts w:hint="eastAsia"/>
          <w:lang w:eastAsia="zh-CN"/>
        </w:rPr>
        <w:t>7.</w:t>
      </w:r>
      <w:r>
        <w:rPr>
          <w:lang w:val="en-US" w:eastAsia="zh-CN"/>
        </w:rPr>
        <w:t>X</w:t>
      </w:r>
      <w:r>
        <w:rPr>
          <w:rFonts w:hint="eastAsia"/>
          <w:lang w:eastAsia="zh-CN"/>
        </w:rPr>
        <w:t>-</w:t>
      </w:r>
      <w:r>
        <w:t xml:space="preserve">1: </w:t>
      </w:r>
      <w:r>
        <w:rPr>
          <w:rFonts w:hint="eastAsia"/>
          <w:lang w:eastAsia="zh-CN"/>
        </w:rPr>
        <w:t>Comparison of solutions for</w:t>
      </w:r>
      <w:r>
        <w:t xml:space="preserve"> Key Issue</w:t>
      </w:r>
      <w:r>
        <w:rPr>
          <w:rFonts w:hint="eastAsia"/>
          <w:lang w:eastAsia="zh-CN"/>
        </w:rPr>
        <w:t>#</w:t>
      </w:r>
      <w:r>
        <w:rPr>
          <w:rFonts w:hint="eastAsia"/>
          <w:lang w:val="en-US" w:eastAsia="zh-CN"/>
        </w:rPr>
        <w:t>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7"/>
        <w:gridCol w:w="2055"/>
        <w:gridCol w:w="2031"/>
        <w:gridCol w:w="1879"/>
        <w:gridCol w:w="2057"/>
      </w:tblGrid>
      <w:tr w:rsidR="00B30174" w14:paraId="02D14A0D" w14:textId="77777777">
        <w:trPr>
          <w:trHeight w:val="334"/>
        </w:trPr>
        <w:tc>
          <w:tcPr>
            <w:tcW w:w="1237" w:type="dxa"/>
            <w:vMerge w:val="restart"/>
          </w:tcPr>
          <w:p w14:paraId="417B9074" w14:textId="77777777" w:rsidR="00B30174" w:rsidRDefault="00E5382F">
            <w:pPr>
              <w:pStyle w:val="TAH"/>
              <w:rPr>
                <w:szCs w:val="18"/>
                <w:lang w:eastAsia="zh-CN"/>
              </w:rPr>
            </w:pPr>
            <w:r>
              <w:rPr>
                <w:rFonts w:hint="eastAsia"/>
                <w:szCs w:val="18"/>
                <w:lang w:eastAsia="zh-CN"/>
              </w:rPr>
              <w:t>Solutions</w:t>
            </w:r>
          </w:p>
        </w:tc>
        <w:tc>
          <w:tcPr>
            <w:tcW w:w="8022" w:type="dxa"/>
            <w:gridSpan w:val="4"/>
          </w:tcPr>
          <w:p w14:paraId="3C617BA5" w14:textId="77777777" w:rsidR="00B30174" w:rsidRDefault="00E5382F">
            <w:pPr>
              <w:pStyle w:val="TAH"/>
              <w:rPr>
                <w:szCs w:val="18"/>
                <w:lang w:eastAsia="zh-CN"/>
              </w:rPr>
            </w:pPr>
            <w:r>
              <w:rPr>
                <w:rFonts w:hint="eastAsia"/>
                <w:szCs w:val="18"/>
                <w:lang w:eastAsia="zh-CN"/>
              </w:rPr>
              <w:t>Aspects addressed for the Key Issue</w:t>
            </w:r>
          </w:p>
        </w:tc>
      </w:tr>
      <w:tr w:rsidR="00B30174" w14:paraId="21CE0B03" w14:textId="77777777">
        <w:trPr>
          <w:trHeight w:val="698"/>
        </w:trPr>
        <w:tc>
          <w:tcPr>
            <w:tcW w:w="1237" w:type="dxa"/>
            <w:vMerge/>
          </w:tcPr>
          <w:p w14:paraId="321297C9" w14:textId="77777777" w:rsidR="00B30174" w:rsidRDefault="00B30174">
            <w:pPr>
              <w:pStyle w:val="TH"/>
              <w:rPr>
                <w:sz w:val="18"/>
                <w:szCs w:val="18"/>
              </w:rPr>
            </w:pPr>
          </w:p>
        </w:tc>
        <w:tc>
          <w:tcPr>
            <w:tcW w:w="2055" w:type="dxa"/>
          </w:tcPr>
          <w:p w14:paraId="0E55C34E" w14:textId="77777777" w:rsidR="00B30174" w:rsidRDefault="00E5382F">
            <w:pPr>
              <w:pStyle w:val="TAH"/>
              <w:rPr>
                <w:szCs w:val="18"/>
                <w:lang w:val="en-US" w:eastAsia="zh-CN"/>
              </w:rPr>
            </w:pPr>
            <w:r>
              <w:rPr>
                <w:rFonts w:hint="eastAsia"/>
                <w:lang w:val="en-US" w:eastAsia="zh-CN"/>
              </w:rPr>
              <w:t xml:space="preserve">Registration and Discovery of </w:t>
            </w:r>
            <w:r>
              <w:rPr>
                <w:rFonts w:hint="eastAsia"/>
                <w:szCs w:val="18"/>
                <w:lang w:val="en-US" w:eastAsia="zh-CN"/>
              </w:rPr>
              <w:t xml:space="preserve">VFL entities </w:t>
            </w:r>
          </w:p>
        </w:tc>
        <w:tc>
          <w:tcPr>
            <w:tcW w:w="2031" w:type="dxa"/>
          </w:tcPr>
          <w:p w14:paraId="0B32442E" w14:textId="77777777" w:rsidR="00B30174" w:rsidRDefault="00E5382F">
            <w:pPr>
              <w:pStyle w:val="TAH"/>
              <w:rPr>
                <w:szCs w:val="18"/>
                <w:lang w:val="en-US" w:eastAsia="zh-CN"/>
              </w:rPr>
            </w:pPr>
            <w:r>
              <w:rPr>
                <w:rFonts w:hint="eastAsia"/>
                <w:szCs w:val="18"/>
                <w:lang w:val="en-US" w:eastAsia="zh-CN"/>
              </w:rPr>
              <w:t>VFL training procedure</w:t>
            </w:r>
          </w:p>
        </w:tc>
        <w:tc>
          <w:tcPr>
            <w:tcW w:w="1879" w:type="dxa"/>
          </w:tcPr>
          <w:p w14:paraId="226E5F12" w14:textId="77777777" w:rsidR="00B30174" w:rsidRDefault="00E5382F">
            <w:pPr>
              <w:pStyle w:val="TAH"/>
              <w:rPr>
                <w:szCs w:val="18"/>
                <w:lang w:val="en-US" w:eastAsia="zh-CN"/>
              </w:rPr>
            </w:pPr>
            <w:r>
              <w:rPr>
                <w:rFonts w:eastAsia="等线" w:hint="eastAsia"/>
                <w:lang w:val="en-US" w:eastAsia="zh-CN"/>
              </w:rPr>
              <w:t>VFL inference procedure</w:t>
            </w:r>
          </w:p>
        </w:tc>
        <w:tc>
          <w:tcPr>
            <w:tcW w:w="2057" w:type="dxa"/>
          </w:tcPr>
          <w:p w14:paraId="7F41FE84" w14:textId="77777777" w:rsidR="00B30174" w:rsidRDefault="00E5382F">
            <w:pPr>
              <w:pStyle w:val="TAH"/>
              <w:rPr>
                <w:szCs w:val="18"/>
                <w:lang w:val="en-US" w:eastAsia="zh-CN"/>
              </w:rPr>
            </w:pPr>
            <w:r>
              <w:rPr>
                <w:rFonts w:hint="eastAsia"/>
                <w:lang w:val="en-US" w:eastAsia="zh-CN"/>
              </w:rPr>
              <w:t>Sample and Feature alignment</w:t>
            </w:r>
          </w:p>
        </w:tc>
      </w:tr>
      <w:tr w:rsidR="00B30174" w14:paraId="3639A692" w14:textId="77777777">
        <w:trPr>
          <w:trHeight w:val="196"/>
        </w:trPr>
        <w:tc>
          <w:tcPr>
            <w:tcW w:w="1237" w:type="dxa"/>
          </w:tcPr>
          <w:p w14:paraId="78892BB5" w14:textId="77777777" w:rsidR="00B30174" w:rsidRDefault="00E5382F">
            <w:pPr>
              <w:pStyle w:val="TAH"/>
              <w:rPr>
                <w:b w:val="0"/>
                <w:szCs w:val="18"/>
                <w:lang w:val="en-US" w:eastAsia="zh-CN"/>
              </w:rPr>
            </w:pPr>
            <w:r>
              <w:rPr>
                <w:rFonts w:hint="eastAsia"/>
                <w:b w:val="0"/>
                <w:szCs w:val="18"/>
                <w:lang w:val="en-US" w:eastAsia="zh-CN"/>
              </w:rPr>
              <w:t>13</w:t>
            </w:r>
          </w:p>
        </w:tc>
        <w:tc>
          <w:tcPr>
            <w:tcW w:w="2055" w:type="dxa"/>
          </w:tcPr>
          <w:p w14:paraId="415EB2BE" w14:textId="77777777" w:rsidR="00B30174" w:rsidRDefault="00B30174">
            <w:pPr>
              <w:pStyle w:val="TAH"/>
              <w:rPr>
                <w:b w:val="0"/>
                <w:szCs w:val="18"/>
                <w:lang w:eastAsia="zh-CN"/>
              </w:rPr>
            </w:pPr>
          </w:p>
        </w:tc>
        <w:tc>
          <w:tcPr>
            <w:tcW w:w="2031" w:type="dxa"/>
          </w:tcPr>
          <w:p w14:paraId="68FC03C1" w14:textId="77777777" w:rsidR="00B30174" w:rsidRDefault="00E5382F">
            <w:pPr>
              <w:pStyle w:val="TAH"/>
              <w:rPr>
                <w:b w:val="0"/>
                <w:szCs w:val="18"/>
                <w:lang w:eastAsia="zh-CN"/>
              </w:rPr>
            </w:pPr>
            <w:r>
              <w:rPr>
                <w:rFonts w:hint="eastAsia"/>
                <w:b w:val="0"/>
                <w:szCs w:val="18"/>
                <w:lang w:eastAsia="zh-CN"/>
              </w:rPr>
              <w:t>√</w:t>
            </w:r>
          </w:p>
        </w:tc>
        <w:tc>
          <w:tcPr>
            <w:tcW w:w="1879" w:type="dxa"/>
          </w:tcPr>
          <w:p w14:paraId="2728F010" w14:textId="77777777" w:rsidR="00B30174" w:rsidRDefault="00B30174">
            <w:pPr>
              <w:pStyle w:val="TAH"/>
              <w:rPr>
                <w:b w:val="0"/>
                <w:szCs w:val="18"/>
                <w:lang w:eastAsia="zh-CN"/>
              </w:rPr>
            </w:pPr>
          </w:p>
        </w:tc>
        <w:tc>
          <w:tcPr>
            <w:tcW w:w="2057" w:type="dxa"/>
          </w:tcPr>
          <w:p w14:paraId="688E4D55" w14:textId="77777777" w:rsidR="00B30174" w:rsidRDefault="00E5382F">
            <w:pPr>
              <w:pStyle w:val="TAH"/>
              <w:rPr>
                <w:b w:val="0"/>
                <w:szCs w:val="18"/>
                <w:lang w:eastAsia="zh-CN"/>
              </w:rPr>
            </w:pPr>
            <w:r>
              <w:rPr>
                <w:rFonts w:hint="eastAsia"/>
                <w:b w:val="0"/>
                <w:szCs w:val="18"/>
                <w:lang w:eastAsia="zh-CN"/>
              </w:rPr>
              <w:t>√</w:t>
            </w:r>
          </w:p>
        </w:tc>
      </w:tr>
      <w:tr w:rsidR="00B30174" w14:paraId="2A888053" w14:textId="77777777">
        <w:trPr>
          <w:trHeight w:val="355"/>
        </w:trPr>
        <w:tc>
          <w:tcPr>
            <w:tcW w:w="1237" w:type="dxa"/>
          </w:tcPr>
          <w:p w14:paraId="5CB81012" w14:textId="77777777" w:rsidR="00B30174" w:rsidRDefault="00E5382F">
            <w:pPr>
              <w:pStyle w:val="TAH"/>
              <w:rPr>
                <w:b w:val="0"/>
                <w:szCs w:val="18"/>
                <w:lang w:val="en-US" w:eastAsia="zh-CN"/>
              </w:rPr>
            </w:pPr>
            <w:r>
              <w:rPr>
                <w:rFonts w:hint="eastAsia"/>
                <w:b w:val="0"/>
                <w:szCs w:val="18"/>
                <w:lang w:val="en-US" w:eastAsia="zh-CN"/>
              </w:rPr>
              <w:t>14</w:t>
            </w:r>
          </w:p>
        </w:tc>
        <w:tc>
          <w:tcPr>
            <w:tcW w:w="2055" w:type="dxa"/>
          </w:tcPr>
          <w:p w14:paraId="1C4D64FF" w14:textId="77777777" w:rsidR="00B30174" w:rsidRDefault="00B30174">
            <w:pPr>
              <w:pStyle w:val="TAH"/>
              <w:rPr>
                <w:b w:val="0"/>
                <w:szCs w:val="18"/>
                <w:lang w:eastAsia="zh-CN"/>
              </w:rPr>
            </w:pPr>
          </w:p>
        </w:tc>
        <w:tc>
          <w:tcPr>
            <w:tcW w:w="2031" w:type="dxa"/>
          </w:tcPr>
          <w:p w14:paraId="60285809" w14:textId="77777777" w:rsidR="00B30174" w:rsidRDefault="00E5382F">
            <w:pPr>
              <w:pStyle w:val="TAH"/>
              <w:rPr>
                <w:b w:val="0"/>
                <w:szCs w:val="18"/>
                <w:lang w:eastAsia="zh-CN"/>
              </w:rPr>
            </w:pPr>
            <w:r>
              <w:rPr>
                <w:rFonts w:hint="eastAsia"/>
                <w:b w:val="0"/>
                <w:szCs w:val="18"/>
                <w:lang w:eastAsia="zh-CN"/>
              </w:rPr>
              <w:t>√</w:t>
            </w:r>
          </w:p>
        </w:tc>
        <w:tc>
          <w:tcPr>
            <w:tcW w:w="1879" w:type="dxa"/>
          </w:tcPr>
          <w:p w14:paraId="06C64377" w14:textId="77777777" w:rsidR="00B30174" w:rsidRDefault="00E5382F">
            <w:pPr>
              <w:pStyle w:val="TAH"/>
              <w:rPr>
                <w:b w:val="0"/>
                <w:szCs w:val="18"/>
                <w:lang w:eastAsia="zh-CN"/>
              </w:rPr>
            </w:pPr>
            <w:r>
              <w:rPr>
                <w:rFonts w:hint="eastAsia"/>
                <w:b w:val="0"/>
                <w:szCs w:val="18"/>
                <w:lang w:eastAsia="zh-CN"/>
              </w:rPr>
              <w:t>√</w:t>
            </w:r>
          </w:p>
        </w:tc>
        <w:tc>
          <w:tcPr>
            <w:tcW w:w="2057" w:type="dxa"/>
          </w:tcPr>
          <w:p w14:paraId="7F16D8CF" w14:textId="77777777" w:rsidR="00B30174" w:rsidRDefault="00B30174">
            <w:pPr>
              <w:pStyle w:val="TAH"/>
              <w:rPr>
                <w:b w:val="0"/>
                <w:szCs w:val="18"/>
                <w:lang w:eastAsia="zh-CN"/>
              </w:rPr>
            </w:pPr>
          </w:p>
        </w:tc>
      </w:tr>
      <w:tr w:rsidR="00B30174" w14:paraId="4483C324" w14:textId="77777777">
        <w:trPr>
          <w:trHeight w:val="355"/>
        </w:trPr>
        <w:tc>
          <w:tcPr>
            <w:tcW w:w="1237" w:type="dxa"/>
          </w:tcPr>
          <w:p w14:paraId="51AFC532" w14:textId="77777777" w:rsidR="00B30174" w:rsidRDefault="00E5382F">
            <w:pPr>
              <w:pStyle w:val="TAH"/>
              <w:rPr>
                <w:b w:val="0"/>
                <w:szCs w:val="18"/>
                <w:lang w:val="en-US" w:eastAsia="zh-CN"/>
              </w:rPr>
            </w:pPr>
            <w:r>
              <w:rPr>
                <w:rFonts w:hint="eastAsia"/>
                <w:b w:val="0"/>
                <w:szCs w:val="18"/>
                <w:lang w:val="en-US" w:eastAsia="zh-CN"/>
              </w:rPr>
              <w:t>15</w:t>
            </w:r>
          </w:p>
        </w:tc>
        <w:tc>
          <w:tcPr>
            <w:tcW w:w="2055" w:type="dxa"/>
          </w:tcPr>
          <w:p w14:paraId="5F2CEF38" w14:textId="77777777" w:rsidR="00B30174" w:rsidRDefault="00B30174">
            <w:pPr>
              <w:pStyle w:val="TAH"/>
              <w:rPr>
                <w:b w:val="0"/>
                <w:szCs w:val="18"/>
                <w:lang w:eastAsia="zh-CN"/>
              </w:rPr>
            </w:pPr>
          </w:p>
        </w:tc>
        <w:tc>
          <w:tcPr>
            <w:tcW w:w="2031" w:type="dxa"/>
          </w:tcPr>
          <w:p w14:paraId="59E2324D" w14:textId="77777777" w:rsidR="00B30174" w:rsidRDefault="00E5382F">
            <w:pPr>
              <w:pStyle w:val="TAH"/>
              <w:rPr>
                <w:b w:val="0"/>
                <w:szCs w:val="18"/>
                <w:lang w:eastAsia="zh-CN"/>
              </w:rPr>
            </w:pPr>
            <w:r>
              <w:rPr>
                <w:rFonts w:hint="eastAsia"/>
                <w:b w:val="0"/>
                <w:szCs w:val="18"/>
                <w:lang w:eastAsia="zh-CN"/>
              </w:rPr>
              <w:t>√</w:t>
            </w:r>
          </w:p>
        </w:tc>
        <w:tc>
          <w:tcPr>
            <w:tcW w:w="1879" w:type="dxa"/>
          </w:tcPr>
          <w:p w14:paraId="55B09095" w14:textId="77777777" w:rsidR="00B30174" w:rsidRDefault="00E5382F">
            <w:pPr>
              <w:pStyle w:val="TAH"/>
              <w:rPr>
                <w:b w:val="0"/>
                <w:szCs w:val="18"/>
                <w:lang w:eastAsia="zh-CN"/>
              </w:rPr>
            </w:pPr>
            <w:r>
              <w:rPr>
                <w:rFonts w:hint="eastAsia"/>
                <w:b w:val="0"/>
                <w:szCs w:val="18"/>
                <w:lang w:eastAsia="zh-CN"/>
              </w:rPr>
              <w:t>√</w:t>
            </w:r>
          </w:p>
        </w:tc>
        <w:tc>
          <w:tcPr>
            <w:tcW w:w="2057" w:type="dxa"/>
          </w:tcPr>
          <w:p w14:paraId="71A79172" w14:textId="77777777" w:rsidR="00B30174" w:rsidRDefault="00E5382F">
            <w:pPr>
              <w:pStyle w:val="TAH"/>
              <w:rPr>
                <w:b w:val="0"/>
                <w:szCs w:val="18"/>
                <w:lang w:eastAsia="zh-CN"/>
              </w:rPr>
            </w:pPr>
            <w:r>
              <w:rPr>
                <w:rFonts w:hint="eastAsia"/>
                <w:b w:val="0"/>
                <w:szCs w:val="18"/>
                <w:lang w:eastAsia="zh-CN"/>
              </w:rPr>
              <w:t>√</w:t>
            </w:r>
          </w:p>
        </w:tc>
      </w:tr>
      <w:tr w:rsidR="00B30174" w14:paraId="5D453091" w14:textId="77777777">
        <w:trPr>
          <w:trHeight w:val="355"/>
        </w:trPr>
        <w:tc>
          <w:tcPr>
            <w:tcW w:w="1237" w:type="dxa"/>
          </w:tcPr>
          <w:p w14:paraId="0DE21851" w14:textId="77777777" w:rsidR="00B30174" w:rsidRDefault="00E5382F">
            <w:pPr>
              <w:pStyle w:val="TAH"/>
              <w:rPr>
                <w:b w:val="0"/>
                <w:szCs w:val="18"/>
                <w:lang w:val="en-US" w:eastAsia="zh-CN"/>
              </w:rPr>
            </w:pPr>
            <w:r>
              <w:rPr>
                <w:rFonts w:hint="eastAsia"/>
                <w:b w:val="0"/>
                <w:szCs w:val="18"/>
                <w:lang w:val="en-US" w:eastAsia="zh-CN"/>
              </w:rPr>
              <w:t>16</w:t>
            </w:r>
          </w:p>
        </w:tc>
        <w:tc>
          <w:tcPr>
            <w:tcW w:w="2055" w:type="dxa"/>
          </w:tcPr>
          <w:p w14:paraId="35CBA5E8" w14:textId="77777777" w:rsidR="00B30174" w:rsidRDefault="00E5382F">
            <w:pPr>
              <w:pStyle w:val="TAH"/>
              <w:rPr>
                <w:b w:val="0"/>
                <w:szCs w:val="18"/>
                <w:lang w:eastAsia="zh-CN"/>
              </w:rPr>
            </w:pPr>
            <w:r>
              <w:rPr>
                <w:rFonts w:hint="eastAsia"/>
                <w:b w:val="0"/>
                <w:szCs w:val="18"/>
                <w:lang w:eastAsia="zh-CN"/>
              </w:rPr>
              <w:t>√</w:t>
            </w:r>
          </w:p>
        </w:tc>
        <w:tc>
          <w:tcPr>
            <w:tcW w:w="2031" w:type="dxa"/>
          </w:tcPr>
          <w:p w14:paraId="60A87DE3" w14:textId="77777777" w:rsidR="00B30174" w:rsidRDefault="00E5382F">
            <w:pPr>
              <w:pStyle w:val="TAH"/>
              <w:rPr>
                <w:b w:val="0"/>
                <w:szCs w:val="18"/>
                <w:lang w:eastAsia="zh-CN"/>
              </w:rPr>
            </w:pPr>
            <w:r>
              <w:rPr>
                <w:rFonts w:hint="eastAsia"/>
                <w:b w:val="0"/>
                <w:szCs w:val="18"/>
                <w:lang w:eastAsia="zh-CN"/>
              </w:rPr>
              <w:t>√</w:t>
            </w:r>
          </w:p>
        </w:tc>
        <w:tc>
          <w:tcPr>
            <w:tcW w:w="1879" w:type="dxa"/>
          </w:tcPr>
          <w:p w14:paraId="3AF247AE" w14:textId="77777777" w:rsidR="00B30174" w:rsidRDefault="00E5382F">
            <w:pPr>
              <w:pStyle w:val="TAH"/>
              <w:rPr>
                <w:b w:val="0"/>
                <w:szCs w:val="18"/>
                <w:lang w:eastAsia="zh-CN"/>
              </w:rPr>
            </w:pPr>
            <w:r>
              <w:rPr>
                <w:rFonts w:hint="eastAsia"/>
                <w:b w:val="0"/>
                <w:szCs w:val="18"/>
                <w:lang w:eastAsia="zh-CN"/>
              </w:rPr>
              <w:t>√</w:t>
            </w:r>
          </w:p>
        </w:tc>
        <w:tc>
          <w:tcPr>
            <w:tcW w:w="2057" w:type="dxa"/>
          </w:tcPr>
          <w:p w14:paraId="7BB4AC5C" w14:textId="77777777" w:rsidR="00B30174" w:rsidRDefault="00E5382F">
            <w:pPr>
              <w:pStyle w:val="TAH"/>
              <w:rPr>
                <w:b w:val="0"/>
                <w:szCs w:val="18"/>
                <w:lang w:eastAsia="zh-CN"/>
              </w:rPr>
            </w:pPr>
            <w:r>
              <w:rPr>
                <w:rFonts w:hint="eastAsia"/>
                <w:b w:val="0"/>
                <w:szCs w:val="18"/>
                <w:lang w:eastAsia="zh-CN"/>
              </w:rPr>
              <w:t>√</w:t>
            </w:r>
          </w:p>
        </w:tc>
      </w:tr>
      <w:tr w:rsidR="00B30174" w14:paraId="334E6F48" w14:textId="77777777">
        <w:trPr>
          <w:trHeight w:val="325"/>
        </w:trPr>
        <w:tc>
          <w:tcPr>
            <w:tcW w:w="1237" w:type="dxa"/>
          </w:tcPr>
          <w:p w14:paraId="4265214A" w14:textId="77777777" w:rsidR="00B30174" w:rsidRDefault="00E5382F">
            <w:pPr>
              <w:pStyle w:val="TAH"/>
              <w:rPr>
                <w:b w:val="0"/>
                <w:szCs w:val="18"/>
                <w:lang w:val="en-US" w:eastAsia="zh-CN"/>
              </w:rPr>
            </w:pPr>
            <w:r>
              <w:rPr>
                <w:rFonts w:hint="eastAsia"/>
                <w:b w:val="0"/>
                <w:szCs w:val="18"/>
                <w:lang w:val="en-US" w:eastAsia="zh-CN"/>
              </w:rPr>
              <w:t>17</w:t>
            </w:r>
          </w:p>
        </w:tc>
        <w:tc>
          <w:tcPr>
            <w:tcW w:w="2055" w:type="dxa"/>
          </w:tcPr>
          <w:p w14:paraId="3CBADBF7" w14:textId="77777777" w:rsidR="00B30174" w:rsidRDefault="00E5382F">
            <w:pPr>
              <w:pStyle w:val="TAH"/>
              <w:rPr>
                <w:b w:val="0"/>
                <w:szCs w:val="18"/>
                <w:lang w:eastAsia="zh-CN"/>
              </w:rPr>
            </w:pPr>
            <w:r>
              <w:rPr>
                <w:rFonts w:hint="eastAsia"/>
                <w:b w:val="0"/>
                <w:szCs w:val="18"/>
                <w:lang w:eastAsia="zh-CN"/>
              </w:rPr>
              <w:t>√</w:t>
            </w:r>
          </w:p>
        </w:tc>
        <w:tc>
          <w:tcPr>
            <w:tcW w:w="2031" w:type="dxa"/>
          </w:tcPr>
          <w:p w14:paraId="67956287" w14:textId="77777777" w:rsidR="00B30174" w:rsidRDefault="00B30174">
            <w:pPr>
              <w:pStyle w:val="TAH"/>
              <w:rPr>
                <w:b w:val="0"/>
                <w:szCs w:val="18"/>
                <w:lang w:eastAsia="zh-CN"/>
              </w:rPr>
            </w:pPr>
          </w:p>
        </w:tc>
        <w:tc>
          <w:tcPr>
            <w:tcW w:w="1879" w:type="dxa"/>
          </w:tcPr>
          <w:p w14:paraId="68F1C00A" w14:textId="77777777" w:rsidR="00B30174" w:rsidRDefault="00B30174">
            <w:pPr>
              <w:pStyle w:val="TAH"/>
              <w:rPr>
                <w:b w:val="0"/>
                <w:szCs w:val="18"/>
                <w:lang w:eastAsia="zh-CN"/>
              </w:rPr>
            </w:pPr>
          </w:p>
        </w:tc>
        <w:tc>
          <w:tcPr>
            <w:tcW w:w="2057" w:type="dxa"/>
          </w:tcPr>
          <w:p w14:paraId="1D612829" w14:textId="77777777" w:rsidR="00B30174" w:rsidRDefault="00B30174">
            <w:pPr>
              <w:pStyle w:val="TAH"/>
              <w:rPr>
                <w:b w:val="0"/>
                <w:szCs w:val="18"/>
                <w:lang w:eastAsia="zh-CN"/>
              </w:rPr>
            </w:pPr>
          </w:p>
        </w:tc>
      </w:tr>
      <w:tr w:rsidR="00B30174" w14:paraId="3D8A6A27" w14:textId="77777777">
        <w:trPr>
          <w:trHeight w:val="355"/>
        </w:trPr>
        <w:tc>
          <w:tcPr>
            <w:tcW w:w="1237" w:type="dxa"/>
          </w:tcPr>
          <w:p w14:paraId="630FF472" w14:textId="77777777" w:rsidR="00B30174" w:rsidRDefault="00E5382F">
            <w:pPr>
              <w:pStyle w:val="TAH"/>
              <w:rPr>
                <w:b w:val="0"/>
                <w:szCs w:val="18"/>
                <w:lang w:val="en-US" w:eastAsia="zh-CN"/>
              </w:rPr>
            </w:pPr>
            <w:r>
              <w:rPr>
                <w:rFonts w:hint="eastAsia"/>
                <w:b w:val="0"/>
                <w:szCs w:val="18"/>
                <w:lang w:val="en-US" w:eastAsia="zh-CN"/>
              </w:rPr>
              <w:t>18</w:t>
            </w:r>
          </w:p>
        </w:tc>
        <w:tc>
          <w:tcPr>
            <w:tcW w:w="2055" w:type="dxa"/>
          </w:tcPr>
          <w:p w14:paraId="7621AAB4" w14:textId="77777777" w:rsidR="00B30174" w:rsidRDefault="00E5382F">
            <w:pPr>
              <w:pStyle w:val="TAH"/>
              <w:rPr>
                <w:b w:val="0"/>
                <w:szCs w:val="18"/>
                <w:lang w:eastAsia="zh-CN"/>
              </w:rPr>
            </w:pPr>
            <w:r>
              <w:rPr>
                <w:rFonts w:hint="eastAsia"/>
                <w:b w:val="0"/>
                <w:szCs w:val="18"/>
                <w:lang w:eastAsia="zh-CN"/>
              </w:rPr>
              <w:t>√</w:t>
            </w:r>
          </w:p>
        </w:tc>
        <w:tc>
          <w:tcPr>
            <w:tcW w:w="2031" w:type="dxa"/>
          </w:tcPr>
          <w:p w14:paraId="049EADCF" w14:textId="77777777" w:rsidR="00B30174" w:rsidRDefault="00E5382F">
            <w:pPr>
              <w:pStyle w:val="TAH"/>
              <w:rPr>
                <w:b w:val="0"/>
                <w:szCs w:val="18"/>
                <w:lang w:eastAsia="zh-CN"/>
              </w:rPr>
            </w:pPr>
            <w:r>
              <w:rPr>
                <w:rFonts w:hint="eastAsia"/>
                <w:b w:val="0"/>
                <w:szCs w:val="18"/>
                <w:lang w:eastAsia="zh-CN"/>
              </w:rPr>
              <w:t>√</w:t>
            </w:r>
          </w:p>
        </w:tc>
        <w:tc>
          <w:tcPr>
            <w:tcW w:w="1879" w:type="dxa"/>
          </w:tcPr>
          <w:p w14:paraId="567E9FC3" w14:textId="77777777" w:rsidR="00B30174" w:rsidRDefault="00E5382F">
            <w:pPr>
              <w:pStyle w:val="TAH"/>
              <w:rPr>
                <w:b w:val="0"/>
                <w:szCs w:val="18"/>
                <w:lang w:eastAsia="zh-CN"/>
              </w:rPr>
            </w:pPr>
            <w:r>
              <w:rPr>
                <w:rFonts w:hint="eastAsia"/>
                <w:b w:val="0"/>
                <w:szCs w:val="18"/>
                <w:lang w:eastAsia="zh-CN"/>
              </w:rPr>
              <w:t>√</w:t>
            </w:r>
          </w:p>
        </w:tc>
        <w:tc>
          <w:tcPr>
            <w:tcW w:w="2057" w:type="dxa"/>
          </w:tcPr>
          <w:p w14:paraId="52C3D335" w14:textId="77777777" w:rsidR="00B30174" w:rsidRDefault="00B30174">
            <w:pPr>
              <w:pStyle w:val="TAH"/>
              <w:rPr>
                <w:b w:val="0"/>
                <w:szCs w:val="18"/>
                <w:lang w:eastAsia="zh-CN"/>
              </w:rPr>
            </w:pPr>
          </w:p>
        </w:tc>
      </w:tr>
      <w:tr w:rsidR="00B30174" w14:paraId="595D18A6" w14:textId="77777777">
        <w:trPr>
          <w:trHeight w:val="355"/>
        </w:trPr>
        <w:tc>
          <w:tcPr>
            <w:tcW w:w="1237" w:type="dxa"/>
          </w:tcPr>
          <w:p w14:paraId="0217221A" w14:textId="77777777" w:rsidR="00B30174" w:rsidRDefault="00E5382F">
            <w:pPr>
              <w:pStyle w:val="TAH"/>
              <w:rPr>
                <w:b w:val="0"/>
                <w:szCs w:val="18"/>
                <w:lang w:val="en-US" w:eastAsia="zh-CN"/>
              </w:rPr>
            </w:pPr>
            <w:r>
              <w:rPr>
                <w:rFonts w:hint="eastAsia"/>
                <w:b w:val="0"/>
                <w:szCs w:val="18"/>
                <w:lang w:val="en-US" w:eastAsia="zh-CN"/>
              </w:rPr>
              <w:t>19</w:t>
            </w:r>
          </w:p>
        </w:tc>
        <w:tc>
          <w:tcPr>
            <w:tcW w:w="2055" w:type="dxa"/>
          </w:tcPr>
          <w:p w14:paraId="4C84014F" w14:textId="77777777" w:rsidR="00B30174" w:rsidRDefault="00B30174">
            <w:pPr>
              <w:pStyle w:val="TAH"/>
              <w:rPr>
                <w:b w:val="0"/>
                <w:szCs w:val="18"/>
                <w:lang w:eastAsia="zh-CN"/>
              </w:rPr>
            </w:pPr>
          </w:p>
        </w:tc>
        <w:tc>
          <w:tcPr>
            <w:tcW w:w="2031" w:type="dxa"/>
          </w:tcPr>
          <w:p w14:paraId="7F330093" w14:textId="77777777" w:rsidR="00B30174" w:rsidRDefault="00B30174">
            <w:pPr>
              <w:pStyle w:val="TAH"/>
              <w:rPr>
                <w:b w:val="0"/>
                <w:szCs w:val="18"/>
                <w:lang w:eastAsia="zh-CN"/>
              </w:rPr>
            </w:pPr>
          </w:p>
        </w:tc>
        <w:tc>
          <w:tcPr>
            <w:tcW w:w="1879" w:type="dxa"/>
          </w:tcPr>
          <w:p w14:paraId="62AA062E" w14:textId="77777777" w:rsidR="00B30174" w:rsidRDefault="00E5382F">
            <w:pPr>
              <w:pStyle w:val="TAH"/>
              <w:rPr>
                <w:b w:val="0"/>
                <w:szCs w:val="18"/>
                <w:lang w:eastAsia="zh-CN"/>
              </w:rPr>
            </w:pPr>
            <w:r>
              <w:rPr>
                <w:rFonts w:hint="eastAsia"/>
                <w:b w:val="0"/>
                <w:szCs w:val="18"/>
                <w:lang w:eastAsia="zh-CN"/>
              </w:rPr>
              <w:t>√</w:t>
            </w:r>
          </w:p>
        </w:tc>
        <w:tc>
          <w:tcPr>
            <w:tcW w:w="2057" w:type="dxa"/>
          </w:tcPr>
          <w:p w14:paraId="2FBBF970" w14:textId="77777777" w:rsidR="00B30174" w:rsidRDefault="00B30174">
            <w:pPr>
              <w:pStyle w:val="TAH"/>
              <w:rPr>
                <w:b w:val="0"/>
                <w:szCs w:val="18"/>
                <w:lang w:eastAsia="zh-CN"/>
              </w:rPr>
            </w:pPr>
          </w:p>
        </w:tc>
      </w:tr>
      <w:tr w:rsidR="00B30174" w14:paraId="0C6246C0" w14:textId="77777777">
        <w:trPr>
          <w:trHeight w:val="239"/>
        </w:trPr>
        <w:tc>
          <w:tcPr>
            <w:tcW w:w="1237" w:type="dxa"/>
          </w:tcPr>
          <w:p w14:paraId="638785C6" w14:textId="77777777" w:rsidR="00B30174" w:rsidRDefault="00E5382F">
            <w:pPr>
              <w:pStyle w:val="TAH"/>
              <w:rPr>
                <w:b w:val="0"/>
                <w:szCs w:val="18"/>
                <w:lang w:val="en-US" w:eastAsia="zh-CN"/>
              </w:rPr>
            </w:pPr>
            <w:r>
              <w:rPr>
                <w:rFonts w:hint="eastAsia"/>
                <w:b w:val="0"/>
                <w:szCs w:val="18"/>
                <w:lang w:val="en-US" w:eastAsia="zh-CN"/>
              </w:rPr>
              <w:t>20</w:t>
            </w:r>
          </w:p>
        </w:tc>
        <w:tc>
          <w:tcPr>
            <w:tcW w:w="2055" w:type="dxa"/>
          </w:tcPr>
          <w:p w14:paraId="6123E53A" w14:textId="77777777" w:rsidR="00B30174" w:rsidRDefault="00B30174">
            <w:pPr>
              <w:pStyle w:val="TAH"/>
              <w:rPr>
                <w:b w:val="0"/>
                <w:szCs w:val="18"/>
                <w:lang w:eastAsia="zh-CN"/>
              </w:rPr>
            </w:pPr>
          </w:p>
        </w:tc>
        <w:tc>
          <w:tcPr>
            <w:tcW w:w="2031" w:type="dxa"/>
          </w:tcPr>
          <w:p w14:paraId="391DDC47" w14:textId="77777777" w:rsidR="00B30174" w:rsidRDefault="00B30174">
            <w:pPr>
              <w:pStyle w:val="TAH"/>
              <w:rPr>
                <w:b w:val="0"/>
                <w:szCs w:val="18"/>
                <w:lang w:eastAsia="zh-CN"/>
              </w:rPr>
            </w:pPr>
          </w:p>
        </w:tc>
        <w:tc>
          <w:tcPr>
            <w:tcW w:w="1879" w:type="dxa"/>
          </w:tcPr>
          <w:p w14:paraId="49987373" w14:textId="77777777" w:rsidR="00B30174" w:rsidRDefault="00E5382F">
            <w:pPr>
              <w:pStyle w:val="TAH"/>
              <w:rPr>
                <w:b w:val="0"/>
                <w:szCs w:val="18"/>
                <w:lang w:eastAsia="zh-CN"/>
              </w:rPr>
            </w:pPr>
            <w:r>
              <w:rPr>
                <w:rFonts w:hint="eastAsia"/>
                <w:b w:val="0"/>
                <w:szCs w:val="18"/>
                <w:lang w:eastAsia="zh-CN"/>
              </w:rPr>
              <w:t>√</w:t>
            </w:r>
          </w:p>
        </w:tc>
        <w:tc>
          <w:tcPr>
            <w:tcW w:w="2057" w:type="dxa"/>
          </w:tcPr>
          <w:p w14:paraId="7891CC94" w14:textId="77777777" w:rsidR="00B30174" w:rsidRDefault="00B30174">
            <w:pPr>
              <w:pStyle w:val="TAH"/>
              <w:rPr>
                <w:b w:val="0"/>
                <w:szCs w:val="18"/>
                <w:lang w:eastAsia="zh-CN"/>
              </w:rPr>
            </w:pPr>
          </w:p>
        </w:tc>
      </w:tr>
      <w:tr w:rsidR="00B30174" w14:paraId="1EE17AD3" w14:textId="77777777">
        <w:trPr>
          <w:trHeight w:val="250"/>
        </w:trPr>
        <w:tc>
          <w:tcPr>
            <w:tcW w:w="1237" w:type="dxa"/>
          </w:tcPr>
          <w:p w14:paraId="3140E654" w14:textId="77777777" w:rsidR="00B30174" w:rsidRDefault="00E5382F">
            <w:pPr>
              <w:pStyle w:val="TAH"/>
              <w:rPr>
                <w:b w:val="0"/>
                <w:szCs w:val="18"/>
                <w:lang w:val="en-US" w:eastAsia="zh-CN"/>
              </w:rPr>
            </w:pPr>
            <w:r>
              <w:rPr>
                <w:rFonts w:hint="eastAsia"/>
                <w:b w:val="0"/>
                <w:szCs w:val="18"/>
                <w:lang w:val="en-US" w:eastAsia="zh-CN"/>
              </w:rPr>
              <w:t>21</w:t>
            </w:r>
          </w:p>
        </w:tc>
        <w:tc>
          <w:tcPr>
            <w:tcW w:w="2055" w:type="dxa"/>
          </w:tcPr>
          <w:p w14:paraId="21D0EF4C" w14:textId="77777777" w:rsidR="00B30174" w:rsidRDefault="00B30174">
            <w:pPr>
              <w:pStyle w:val="TAH"/>
              <w:rPr>
                <w:b w:val="0"/>
                <w:szCs w:val="18"/>
                <w:lang w:eastAsia="zh-CN"/>
              </w:rPr>
            </w:pPr>
          </w:p>
        </w:tc>
        <w:tc>
          <w:tcPr>
            <w:tcW w:w="2031" w:type="dxa"/>
          </w:tcPr>
          <w:p w14:paraId="6778F4B9" w14:textId="77777777" w:rsidR="00B30174" w:rsidRDefault="00B30174">
            <w:pPr>
              <w:pStyle w:val="TAH"/>
              <w:rPr>
                <w:b w:val="0"/>
                <w:szCs w:val="18"/>
                <w:lang w:eastAsia="zh-CN"/>
              </w:rPr>
            </w:pPr>
          </w:p>
        </w:tc>
        <w:tc>
          <w:tcPr>
            <w:tcW w:w="1879" w:type="dxa"/>
          </w:tcPr>
          <w:p w14:paraId="26514D4D" w14:textId="77777777" w:rsidR="00B30174" w:rsidRDefault="00E5382F">
            <w:pPr>
              <w:pStyle w:val="TAH"/>
              <w:rPr>
                <w:b w:val="0"/>
                <w:szCs w:val="18"/>
                <w:lang w:eastAsia="zh-CN"/>
              </w:rPr>
            </w:pPr>
            <w:r>
              <w:rPr>
                <w:rFonts w:hint="eastAsia"/>
                <w:b w:val="0"/>
                <w:szCs w:val="18"/>
                <w:lang w:eastAsia="zh-CN"/>
              </w:rPr>
              <w:t>√</w:t>
            </w:r>
          </w:p>
        </w:tc>
        <w:tc>
          <w:tcPr>
            <w:tcW w:w="2057" w:type="dxa"/>
          </w:tcPr>
          <w:p w14:paraId="180F52A0" w14:textId="77777777" w:rsidR="00B30174" w:rsidRDefault="00B30174">
            <w:pPr>
              <w:pStyle w:val="TAH"/>
              <w:rPr>
                <w:b w:val="0"/>
                <w:szCs w:val="18"/>
                <w:lang w:eastAsia="zh-CN"/>
              </w:rPr>
            </w:pPr>
          </w:p>
        </w:tc>
      </w:tr>
      <w:tr w:rsidR="00B30174" w14:paraId="6888DCAA" w14:textId="77777777">
        <w:trPr>
          <w:trHeight w:val="263"/>
        </w:trPr>
        <w:tc>
          <w:tcPr>
            <w:tcW w:w="1237" w:type="dxa"/>
          </w:tcPr>
          <w:p w14:paraId="4B31BB0E" w14:textId="77777777" w:rsidR="00B30174" w:rsidRDefault="00E5382F">
            <w:pPr>
              <w:pStyle w:val="TAH"/>
              <w:rPr>
                <w:b w:val="0"/>
                <w:szCs w:val="18"/>
                <w:lang w:val="en-US" w:eastAsia="zh-CN"/>
              </w:rPr>
            </w:pPr>
            <w:r>
              <w:rPr>
                <w:rFonts w:hint="eastAsia"/>
                <w:b w:val="0"/>
                <w:szCs w:val="18"/>
                <w:lang w:val="en-US" w:eastAsia="zh-CN"/>
              </w:rPr>
              <w:t>22</w:t>
            </w:r>
          </w:p>
        </w:tc>
        <w:tc>
          <w:tcPr>
            <w:tcW w:w="2055" w:type="dxa"/>
          </w:tcPr>
          <w:p w14:paraId="4DE1F016" w14:textId="77777777" w:rsidR="00B30174" w:rsidRDefault="00B30174">
            <w:pPr>
              <w:pStyle w:val="TAH"/>
              <w:rPr>
                <w:b w:val="0"/>
                <w:szCs w:val="18"/>
                <w:lang w:eastAsia="zh-CN"/>
              </w:rPr>
            </w:pPr>
          </w:p>
        </w:tc>
        <w:tc>
          <w:tcPr>
            <w:tcW w:w="2031" w:type="dxa"/>
          </w:tcPr>
          <w:p w14:paraId="6FC45A53" w14:textId="77777777" w:rsidR="00B30174" w:rsidRDefault="00E5382F">
            <w:pPr>
              <w:pStyle w:val="TAH"/>
              <w:rPr>
                <w:bCs/>
                <w:szCs w:val="18"/>
                <w:lang w:eastAsia="zh-CN"/>
              </w:rPr>
            </w:pPr>
            <w:r>
              <w:rPr>
                <w:rFonts w:hint="eastAsia"/>
                <w:b w:val="0"/>
                <w:szCs w:val="18"/>
                <w:lang w:eastAsia="zh-CN"/>
              </w:rPr>
              <w:t>√</w:t>
            </w:r>
          </w:p>
        </w:tc>
        <w:tc>
          <w:tcPr>
            <w:tcW w:w="1879" w:type="dxa"/>
          </w:tcPr>
          <w:p w14:paraId="5ACA164A" w14:textId="77777777" w:rsidR="00B30174" w:rsidRDefault="00E5382F">
            <w:pPr>
              <w:pStyle w:val="TAH"/>
              <w:rPr>
                <w:bCs/>
                <w:szCs w:val="18"/>
                <w:lang w:eastAsia="zh-CN"/>
              </w:rPr>
            </w:pPr>
            <w:r>
              <w:rPr>
                <w:rFonts w:hint="eastAsia"/>
                <w:b w:val="0"/>
                <w:szCs w:val="18"/>
                <w:lang w:eastAsia="zh-CN"/>
              </w:rPr>
              <w:t>√</w:t>
            </w:r>
          </w:p>
        </w:tc>
        <w:tc>
          <w:tcPr>
            <w:tcW w:w="2057" w:type="dxa"/>
          </w:tcPr>
          <w:p w14:paraId="15C603B4" w14:textId="77777777" w:rsidR="00B30174" w:rsidRDefault="00E5382F">
            <w:pPr>
              <w:pStyle w:val="TAH"/>
              <w:rPr>
                <w:b w:val="0"/>
                <w:szCs w:val="18"/>
                <w:lang w:eastAsia="zh-CN"/>
              </w:rPr>
            </w:pPr>
            <w:r>
              <w:rPr>
                <w:rFonts w:hint="eastAsia"/>
                <w:b w:val="0"/>
                <w:szCs w:val="18"/>
                <w:lang w:eastAsia="zh-CN"/>
              </w:rPr>
              <w:t>√</w:t>
            </w:r>
          </w:p>
        </w:tc>
      </w:tr>
      <w:tr w:rsidR="00B30174" w14:paraId="3CC365F1" w14:textId="77777777">
        <w:trPr>
          <w:trHeight w:val="263"/>
        </w:trPr>
        <w:tc>
          <w:tcPr>
            <w:tcW w:w="1237" w:type="dxa"/>
          </w:tcPr>
          <w:p w14:paraId="65866283" w14:textId="77777777" w:rsidR="00B30174" w:rsidRDefault="00E5382F">
            <w:pPr>
              <w:pStyle w:val="TAH"/>
              <w:rPr>
                <w:b w:val="0"/>
                <w:szCs w:val="18"/>
                <w:lang w:val="en-US" w:eastAsia="zh-CN"/>
              </w:rPr>
            </w:pPr>
            <w:r>
              <w:rPr>
                <w:rFonts w:hint="eastAsia"/>
                <w:b w:val="0"/>
                <w:szCs w:val="18"/>
                <w:lang w:val="en-US" w:eastAsia="zh-CN"/>
              </w:rPr>
              <w:t>23</w:t>
            </w:r>
          </w:p>
        </w:tc>
        <w:tc>
          <w:tcPr>
            <w:tcW w:w="2055" w:type="dxa"/>
          </w:tcPr>
          <w:p w14:paraId="6F7E25FC" w14:textId="77777777" w:rsidR="00B30174" w:rsidRDefault="00E5382F">
            <w:pPr>
              <w:pStyle w:val="TAH"/>
              <w:rPr>
                <w:b w:val="0"/>
                <w:szCs w:val="18"/>
                <w:lang w:eastAsia="zh-CN"/>
              </w:rPr>
            </w:pPr>
            <w:r>
              <w:rPr>
                <w:rFonts w:hint="eastAsia"/>
                <w:b w:val="0"/>
                <w:szCs w:val="18"/>
                <w:lang w:eastAsia="zh-CN"/>
              </w:rPr>
              <w:t>√</w:t>
            </w:r>
          </w:p>
        </w:tc>
        <w:tc>
          <w:tcPr>
            <w:tcW w:w="2031" w:type="dxa"/>
          </w:tcPr>
          <w:p w14:paraId="5584320D" w14:textId="77777777" w:rsidR="00B30174" w:rsidRDefault="00E5382F">
            <w:pPr>
              <w:pStyle w:val="TAH"/>
              <w:rPr>
                <w:b w:val="0"/>
                <w:szCs w:val="18"/>
                <w:lang w:eastAsia="zh-CN"/>
              </w:rPr>
            </w:pPr>
            <w:r>
              <w:rPr>
                <w:rFonts w:hint="eastAsia"/>
                <w:b w:val="0"/>
                <w:szCs w:val="18"/>
                <w:lang w:eastAsia="zh-CN"/>
              </w:rPr>
              <w:t>√</w:t>
            </w:r>
          </w:p>
        </w:tc>
        <w:tc>
          <w:tcPr>
            <w:tcW w:w="1879" w:type="dxa"/>
          </w:tcPr>
          <w:p w14:paraId="4B810027" w14:textId="77777777" w:rsidR="00B30174" w:rsidRDefault="00E5382F">
            <w:pPr>
              <w:pStyle w:val="TAH"/>
              <w:rPr>
                <w:b w:val="0"/>
                <w:szCs w:val="18"/>
                <w:lang w:eastAsia="zh-CN"/>
              </w:rPr>
            </w:pPr>
            <w:r>
              <w:rPr>
                <w:rFonts w:hint="eastAsia"/>
                <w:b w:val="0"/>
                <w:szCs w:val="18"/>
                <w:lang w:eastAsia="zh-CN"/>
              </w:rPr>
              <w:t>√</w:t>
            </w:r>
          </w:p>
        </w:tc>
        <w:tc>
          <w:tcPr>
            <w:tcW w:w="2057" w:type="dxa"/>
          </w:tcPr>
          <w:p w14:paraId="2EEFB36F" w14:textId="77777777" w:rsidR="00B30174" w:rsidRDefault="00B30174">
            <w:pPr>
              <w:pStyle w:val="TAH"/>
              <w:rPr>
                <w:b w:val="0"/>
                <w:szCs w:val="18"/>
                <w:lang w:eastAsia="zh-CN"/>
              </w:rPr>
            </w:pPr>
          </w:p>
        </w:tc>
      </w:tr>
      <w:tr w:rsidR="00B30174" w14:paraId="10B23B1D" w14:textId="77777777">
        <w:trPr>
          <w:trHeight w:val="263"/>
        </w:trPr>
        <w:tc>
          <w:tcPr>
            <w:tcW w:w="1237" w:type="dxa"/>
          </w:tcPr>
          <w:p w14:paraId="2F2AA65E" w14:textId="77777777" w:rsidR="00B30174" w:rsidRDefault="00E5382F">
            <w:pPr>
              <w:pStyle w:val="TAH"/>
              <w:rPr>
                <w:b w:val="0"/>
                <w:szCs w:val="18"/>
                <w:lang w:val="en-US" w:eastAsia="zh-CN"/>
              </w:rPr>
            </w:pPr>
            <w:r>
              <w:rPr>
                <w:rFonts w:hint="eastAsia"/>
                <w:b w:val="0"/>
                <w:szCs w:val="18"/>
                <w:lang w:val="en-US" w:eastAsia="zh-CN"/>
              </w:rPr>
              <w:t>24</w:t>
            </w:r>
          </w:p>
        </w:tc>
        <w:tc>
          <w:tcPr>
            <w:tcW w:w="2055" w:type="dxa"/>
          </w:tcPr>
          <w:p w14:paraId="123D397F" w14:textId="77777777" w:rsidR="00B30174" w:rsidRDefault="00E5382F">
            <w:pPr>
              <w:pStyle w:val="TAH"/>
              <w:rPr>
                <w:b w:val="0"/>
                <w:szCs w:val="18"/>
                <w:lang w:eastAsia="zh-CN"/>
              </w:rPr>
            </w:pPr>
            <w:r>
              <w:rPr>
                <w:rFonts w:hint="eastAsia"/>
                <w:b w:val="0"/>
                <w:szCs w:val="18"/>
                <w:lang w:eastAsia="zh-CN"/>
              </w:rPr>
              <w:t>√</w:t>
            </w:r>
          </w:p>
        </w:tc>
        <w:tc>
          <w:tcPr>
            <w:tcW w:w="2031" w:type="dxa"/>
          </w:tcPr>
          <w:p w14:paraId="51D36C57" w14:textId="77777777" w:rsidR="00B30174" w:rsidRDefault="00B30174">
            <w:pPr>
              <w:pStyle w:val="TAH"/>
              <w:rPr>
                <w:b w:val="0"/>
                <w:szCs w:val="18"/>
                <w:lang w:eastAsia="zh-CN"/>
              </w:rPr>
            </w:pPr>
          </w:p>
        </w:tc>
        <w:tc>
          <w:tcPr>
            <w:tcW w:w="1879" w:type="dxa"/>
          </w:tcPr>
          <w:p w14:paraId="36F03014" w14:textId="77777777" w:rsidR="00B30174" w:rsidRDefault="00B30174">
            <w:pPr>
              <w:pStyle w:val="TAH"/>
              <w:rPr>
                <w:b w:val="0"/>
                <w:szCs w:val="18"/>
                <w:lang w:eastAsia="zh-CN"/>
              </w:rPr>
            </w:pPr>
          </w:p>
        </w:tc>
        <w:tc>
          <w:tcPr>
            <w:tcW w:w="2057" w:type="dxa"/>
          </w:tcPr>
          <w:p w14:paraId="37714D60" w14:textId="77777777" w:rsidR="00B30174" w:rsidRDefault="00B30174">
            <w:pPr>
              <w:pStyle w:val="TAH"/>
              <w:rPr>
                <w:b w:val="0"/>
                <w:szCs w:val="18"/>
                <w:lang w:eastAsia="zh-CN"/>
              </w:rPr>
            </w:pPr>
          </w:p>
        </w:tc>
      </w:tr>
      <w:tr w:rsidR="00B30174" w14:paraId="72C8023C" w14:textId="77777777">
        <w:trPr>
          <w:trHeight w:val="263"/>
        </w:trPr>
        <w:tc>
          <w:tcPr>
            <w:tcW w:w="1237" w:type="dxa"/>
          </w:tcPr>
          <w:p w14:paraId="209275D8" w14:textId="77777777" w:rsidR="00B30174" w:rsidRDefault="00E5382F">
            <w:pPr>
              <w:pStyle w:val="TAH"/>
              <w:rPr>
                <w:b w:val="0"/>
                <w:szCs w:val="18"/>
                <w:lang w:val="en-US" w:eastAsia="zh-CN"/>
              </w:rPr>
            </w:pPr>
            <w:r>
              <w:rPr>
                <w:rFonts w:hint="eastAsia"/>
                <w:b w:val="0"/>
                <w:szCs w:val="18"/>
                <w:lang w:val="en-US" w:eastAsia="zh-CN"/>
              </w:rPr>
              <w:t>25</w:t>
            </w:r>
          </w:p>
        </w:tc>
        <w:tc>
          <w:tcPr>
            <w:tcW w:w="2055" w:type="dxa"/>
          </w:tcPr>
          <w:p w14:paraId="2DBF9CB0" w14:textId="77777777" w:rsidR="00B30174" w:rsidRDefault="00E5382F">
            <w:pPr>
              <w:pStyle w:val="TAH"/>
              <w:rPr>
                <w:b w:val="0"/>
                <w:szCs w:val="18"/>
                <w:lang w:eastAsia="zh-CN"/>
              </w:rPr>
            </w:pPr>
            <w:r>
              <w:rPr>
                <w:rFonts w:hint="eastAsia"/>
                <w:b w:val="0"/>
                <w:szCs w:val="18"/>
                <w:lang w:eastAsia="zh-CN"/>
              </w:rPr>
              <w:t>√</w:t>
            </w:r>
          </w:p>
        </w:tc>
        <w:tc>
          <w:tcPr>
            <w:tcW w:w="2031" w:type="dxa"/>
          </w:tcPr>
          <w:p w14:paraId="2AEACEC6" w14:textId="77777777" w:rsidR="00B30174" w:rsidRDefault="00B30174">
            <w:pPr>
              <w:pStyle w:val="TAH"/>
              <w:rPr>
                <w:b w:val="0"/>
                <w:szCs w:val="18"/>
                <w:lang w:eastAsia="zh-CN"/>
              </w:rPr>
            </w:pPr>
          </w:p>
        </w:tc>
        <w:tc>
          <w:tcPr>
            <w:tcW w:w="1879" w:type="dxa"/>
          </w:tcPr>
          <w:p w14:paraId="0D0B5CAC" w14:textId="77777777" w:rsidR="00B30174" w:rsidRDefault="00B30174">
            <w:pPr>
              <w:pStyle w:val="TAH"/>
              <w:rPr>
                <w:b w:val="0"/>
                <w:szCs w:val="18"/>
                <w:lang w:eastAsia="zh-CN"/>
              </w:rPr>
            </w:pPr>
          </w:p>
        </w:tc>
        <w:tc>
          <w:tcPr>
            <w:tcW w:w="2057" w:type="dxa"/>
          </w:tcPr>
          <w:p w14:paraId="07EEE4B1" w14:textId="77777777" w:rsidR="00B30174" w:rsidRDefault="00B30174">
            <w:pPr>
              <w:pStyle w:val="TAH"/>
              <w:rPr>
                <w:b w:val="0"/>
                <w:szCs w:val="18"/>
                <w:lang w:eastAsia="zh-CN"/>
              </w:rPr>
            </w:pPr>
          </w:p>
        </w:tc>
      </w:tr>
    </w:tbl>
    <w:p w14:paraId="7E0AB0E1" w14:textId="77777777" w:rsidR="00B30174" w:rsidRDefault="00B30174">
      <w:pPr>
        <w:rPr>
          <w:lang w:eastAsia="en-US"/>
        </w:rPr>
      </w:pPr>
    </w:p>
    <w:p w14:paraId="7B3095F4" w14:textId="77777777" w:rsidR="00B30174" w:rsidRDefault="00E5382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w:t>
      </w:r>
      <w:r>
        <w:rPr>
          <w:rFonts w:ascii="Arial" w:hAnsi="Arial" w:cs="Arial" w:hint="eastAsia"/>
          <w:color w:val="FF0000"/>
          <w:sz w:val="28"/>
          <w:szCs w:val="28"/>
          <w:lang w:val="en-US"/>
        </w:rPr>
        <w:t>(all new text)</w:t>
      </w:r>
      <w:r>
        <w:rPr>
          <w:rFonts w:ascii="Arial" w:hAnsi="Arial" w:cs="Arial"/>
          <w:color w:val="FF0000"/>
          <w:sz w:val="28"/>
          <w:szCs w:val="28"/>
          <w:lang w:val="en-US"/>
        </w:rPr>
        <w:t xml:space="preserve"> * * * *</w:t>
      </w:r>
    </w:p>
    <w:p w14:paraId="11F5B957" w14:textId="77777777" w:rsidR="00B30174" w:rsidRDefault="00E5382F">
      <w:pPr>
        <w:pStyle w:val="2"/>
        <w:rPr>
          <w:lang w:eastAsia="ko-KR"/>
        </w:rPr>
      </w:pPr>
      <w:r>
        <w:t>8</w:t>
      </w:r>
      <w:r>
        <w:rPr>
          <w:rFonts w:hint="eastAsia"/>
        </w:rPr>
        <w:t>.X</w:t>
      </w:r>
      <w:r>
        <w:rPr>
          <w:lang w:eastAsia="en-US"/>
        </w:rPr>
        <w:tab/>
      </w:r>
      <w:r>
        <w:rPr>
          <w:rFonts w:hint="eastAsia"/>
        </w:rPr>
        <w:t>5GC Support for Vertical Federated Learning</w:t>
      </w:r>
    </w:p>
    <w:p w14:paraId="1AD3F049" w14:textId="77777777" w:rsidR="00B30174" w:rsidRDefault="00E5382F">
      <w:pPr>
        <w:pStyle w:val="NO"/>
        <w:ind w:left="0" w:firstLine="0"/>
        <w:rPr>
          <w:ins w:id="0" w:author="user2" w:date="2024-05-14T16:48:00Z"/>
          <w:rFonts w:eastAsia="宋体"/>
          <w:b/>
          <w:lang w:eastAsia="zh-CN"/>
        </w:rPr>
      </w:pPr>
      <w:ins w:id="1" w:author="user2" w:date="2024-05-14T16:47:00Z">
        <w:r>
          <w:rPr>
            <w:rFonts w:eastAsia="宋体" w:hint="eastAsia"/>
            <w:b/>
            <w:lang w:val="en-US" w:eastAsia="zh-CN"/>
          </w:rPr>
          <w:t>P#2.1</w:t>
        </w:r>
      </w:ins>
      <w:ins w:id="2" w:author="CMCC3" w:date="2024-05-17T10:34:00Z">
        <w:r>
          <w:rPr>
            <w:rFonts w:eastAsia="宋体"/>
            <w:b/>
            <w:lang w:eastAsia="zh-CN"/>
          </w:rPr>
          <w:t xml:space="preserve">:  </w:t>
        </w:r>
      </w:ins>
      <w:ins w:id="3" w:author="user2" w:date="2024-05-14T16:47:00Z">
        <w:r>
          <w:rPr>
            <w:rFonts w:eastAsia="宋体"/>
            <w:b/>
            <w:lang w:eastAsia="zh-CN"/>
          </w:rPr>
          <w:t>VFL related new functionalities include:</w:t>
        </w:r>
      </w:ins>
    </w:p>
    <w:p w14:paraId="4FB5E467" w14:textId="77777777" w:rsidR="00B30174" w:rsidRPr="00083DEE" w:rsidRDefault="00E5382F">
      <w:pPr>
        <w:pStyle w:val="NO"/>
        <w:ind w:left="0" w:firstLineChars="100" w:firstLine="200"/>
        <w:rPr>
          <w:ins w:id="4" w:author="user2" w:date="2024-05-14T16:48:00Z"/>
          <w:rFonts w:eastAsia="宋体"/>
          <w:bCs/>
          <w:lang w:val="en-US"/>
        </w:rPr>
      </w:pPr>
      <w:ins w:id="5" w:author="user2" w:date="2024-05-14T16:48:00Z">
        <w:r w:rsidRPr="00083DEE">
          <w:rPr>
            <w:rFonts w:eastAsia="宋体"/>
            <w:bCs/>
            <w:lang w:val="en-US"/>
          </w:rPr>
          <w:lastRenderedPageBreak/>
          <w:t>P#2.1.</w:t>
        </w:r>
        <w:r w:rsidRPr="00083DEE">
          <w:rPr>
            <w:rFonts w:eastAsia="宋体"/>
            <w:bCs/>
            <w:lang w:val="en-US" w:eastAsia="zh-CN"/>
          </w:rPr>
          <w:t>1</w:t>
        </w:r>
        <w:r w:rsidRPr="00083DEE">
          <w:rPr>
            <w:rFonts w:eastAsia="宋体"/>
            <w:bCs/>
            <w:lang w:val="en-US"/>
          </w:rPr>
          <w:t xml:space="preserve"> VFL </w:t>
        </w:r>
        <w:r w:rsidRPr="00083DEE">
          <w:rPr>
            <w:rFonts w:eastAsia="宋体"/>
            <w:bCs/>
            <w:lang w:val="en-US" w:eastAsia="zh-CN"/>
          </w:rPr>
          <w:t>Server</w:t>
        </w:r>
        <w:r w:rsidRPr="00083DEE">
          <w:rPr>
            <w:rFonts w:eastAsia="宋体"/>
            <w:bCs/>
            <w:lang w:val="en-US"/>
          </w:rPr>
          <w:t xml:space="preserve">: </w:t>
        </w:r>
      </w:ins>
      <w:ins w:id="6" w:author="user2" w:date="2024-05-14T16:49:00Z">
        <w:r w:rsidRPr="00083DEE">
          <w:rPr>
            <w:rFonts w:eastAsia="宋体"/>
            <w:bCs/>
            <w:lang w:val="en-US"/>
          </w:rPr>
          <w:t xml:space="preserve">An NF that discovers and selects VFL </w:t>
        </w:r>
        <w:r w:rsidRPr="00083DEE">
          <w:rPr>
            <w:rFonts w:eastAsia="宋体"/>
            <w:bCs/>
            <w:lang w:val="en-US"/>
          </w:rPr>
          <w:t>clients, and coordinates the VFL process</w:t>
        </w:r>
        <w:r w:rsidRPr="00083DEE">
          <w:rPr>
            <w:rFonts w:eastAsia="宋体"/>
            <w:bCs/>
            <w:lang w:val="en-US" w:eastAsia="zh-CN"/>
          </w:rPr>
          <w:t xml:space="preserve">. </w:t>
        </w:r>
      </w:ins>
      <w:ins w:id="7" w:author="user2" w:date="2024-05-14T16:50:00Z">
        <w:r w:rsidRPr="00083DEE">
          <w:rPr>
            <w:rFonts w:eastAsia="宋体"/>
            <w:bCs/>
            <w:lang w:val="en-US" w:eastAsia="zh-CN"/>
          </w:rPr>
          <w:t>The</w:t>
        </w:r>
      </w:ins>
      <w:ins w:id="8" w:author="user2" w:date="2024-05-14T16:48:00Z">
        <w:r w:rsidRPr="00083DEE">
          <w:rPr>
            <w:rFonts w:eastAsia="宋体"/>
            <w:bCs/>
            <w:lang w:val="en-US"/>
          </w:rPr>
          <w:t xml:space="preserve"> NF </w:t>
        </w:r>
      </w:ins>
      <w:ins w:id="9" w:author="user2" w:date="2024-05-14T16:50:00Z">
        <w:r w:rsidRPr="00083DEE">
          <w:rPr>
            <w:rFonts w:eastAsia="宋体"/>
            <w:bCs/>
            <w:lang w:val="en-US" w:eastAsia="zh-CN"/>
          </w:rPr>
          <w:t>get</w:t>
        </w:r>
      </w:ins>
      <w:ins w:id="10" w:author="user2" w:date="2024-05-14T16:48:00Z">
        <w:r w:rsidRPr="00083DEE">
          <w:rPr>
            <w:rFonts w:eastAsia="宋体"/>
            <w:bCs/>
            <w:lang w:val="en-US"/>
          </w:rPr>
          <w:t xml:space="preserve"> labels for a VFL training task that may have related input data.</w:t>
        </w:r>
      </w:ins>
    </w:p>
    <w:p w14:paraId="100832FD" w14:textId="77777777" w:rsidR="00B30174" w:rsidRPr="00083DEE" w:rsidRDefault="00E5382F">
      <w:pPr>
        <w:pStyle w:val="NO"/>
        <w:ind w:left="0" w:firstLineChars="100" w:firstLine="200"/>
        <w:rPr>
          <w:ins w:id="11" w:author="user2" w:date="2024-05-14T16:47:00Z"/>
          <w:rFonts w:eastAsia="宋体"/>
          <w:bCs/>
          <w:lang w:val="en-US"/>
        </w:rPr>
      </w:pPr>
      <w:ins w:id="12" w:author="user2" w:date="2024-05-14T16:48:00Z">
        <w:r w:rsidRPr="00083DEE">
          <w:rPr>
            <w:rFonts w:eastAsia="宋体"/>
            <w:bCs/>
            <w:lang w:val="en-US"/>
          </w:rPr>
          <w:t>P#2.1.</w:t>
        </w:r>
        <w:r w:rsidRPr="00083DEE">
          <w:rPr>
            <w:rFonts w:eastAsia="宋体"/>
            <w:bCs/>
            <w:lang w:val="en-US" w:eastAsia="zh-CN"/>
          </w:rPr>
          <w:t>2</w:t>
        </w:r>
        <w:r w:rsidRPr="00083DEE">
          <w:rPr>
            <w:rFonts w:eastAsia="宋体"/>
            <w:bCs/>
            <w:lang w:val="en-US"/>
          </w:rPr>
          <w:t xml:space="preserve"> VFL </w:t>
        </w:r>
        <w:r w:rsidRPr="00083DEE">
          <w:rPr>
            <w:rFonts w:eastAsia="宋体"/>
            <w:bCs/>
            <w:lang w:val="en-US" w:eastAsia="zh-CN"/>
          </w:rPr>
          <w:t>Client</w:t>
        </w:r>
        <w:r w:rsidRPr="00083DEE">
          <w:rPr>
            <w:rFonts w:eastAsia="宋体"/>
            <w:bCs/>
            <w:lang w:val="en-US"/>
          </w:rPr>
          <w:t xml:space="preserve">: A VFL client with access to the required input data without the required labels for a VFL training task. There can be </w:t>
        </w:r>
        <w:r w:rsidRPr="00083DEE">
          <w:rPr>
            <w:rFonts w:eastAsia="宋体"/>
            <w:bCs/>
            <w:lang w:val="en-US"/>
          </w:rPr>
          <w:t xml:space="preserve">multiple </w:t>
        </w:r>
      </w:ins>
      <w:ins w:id="13" w:author="user2" w:date="2024-05-14T16:49:00Z">
        <w:r w:rsidRPr="00083DEE">
          <w:rPr>
            <w:rFonts w:eastAsia="宋体"/>
            <w:bCs/>
            <w:lang w:val="en-US" w:eastAsia="zh-CN"/>
          </w:rPr>
          <w:t>Clients</w:t>
        </w:r>
      </w:ins>
      <w:ins w:id="14" w:author="user2" w:date="2024-05-14T16:48:00Z">
        <w:r w:rsidRPr="00083DEE">
          <w:rPr>
            <w:rFonts w:eastAsia="宋体"/>
            <w:bCs/>
            <w:lang w:val="en-US"/>
          </w:rPr>
          <w:t xml:space="preserve"> in VFL.</w:t>
        </w:r>
      </w:ins>
    </w:p>
    <w:p w14:paraId="6F0A38B0" w14:textId="7F7DBC01" w:rsidR="00B30174" w:rsidRPr="00083DEE" w:rsidRDefault="00E5382F">
      <w:pPr>
        <w:pStyle w:val="NO"/>
        <w:ind w:left="0" w:firstLineChars="100" w:firstLine="200"/>
        <w:rPr>
          <w:rFonts w:eastAsia="等线"/>
          <w:lang w:val="en-US" w:eastAsia="zh-CN"/>
        </w:rPr>
      </w:pPr>
      <w:r w:rsidRPr="00083DEE">
        <w:rPr>
          <w:rFonts w:eastAsia="Times New Roman"/>
          <w:lang w:val="en-US"/>
        </w:rPr>
        <w:t>Note 1</w:t>
      </w:r>
      <w:r w:rsidRPr="00083DEE">
        <w:rPr>
          <w:rFonts w:eastAsia="宋体" w:hint="eastAsia"/>
          <w:lang w:val="en-US" w:eastAsia="zh-CN"/>
        </w:rPr>
        <w:t xml:space="preserve">: </w:t>
      </w:r>
      <w:r w:rsidRPr="00083DEE">
        <w:rPr>
          <w:rFonts w:eastAsia="Times New Roman"/>
          <w:lang w:val="en-US"/>
        </w:rPr>
        <w:t>The name of the entities in the following principles will be updated according to the determination of P#2.1 if needed</w:t>
      </w:r>
      <w:r w:rsidR="00083DEE">
        <w:rPr>
          <w:rFonts w:eastAsia="Times New Roman"/>
          <w:lang w:val="en-US"/>
        </w:rPr>
        <w:t>.</w:t>
      </w:r>
    </w:p>
    <w:p w14:paraId="762DB8BC" w14:textId="77777777" w:rsidR="00B30174" w:rsidRPr="00083DEE" w:rsidRDefault="00E5382F">
      <w:pPr>
        <w:rPr>
          <w:rFonts w:eastAsia="宋体"/>
          <w:b/>
          <w:lang w:eastAsia="zh-CN"/>
        </w:rPr>
      </w:pPr>
      <w:r w:rsidRPr="00083DEE">
        <w:rPr>
          <w:rFonts w:eastAsia="宋体"/>
          <w:b/>
          <w:lang w:eastAsia="zh-CN"/>
        </w:rPr>
        <w:t>P#2.</w:t>
      </w:r>
      <w:r w:rsidRPr="00083DEE">
        <w:rPr>
          <w:rFonts w:eastAsia="宋体" w:hint="eastAsia"/>
          <w:b/>
          <w:lang w:val="en-US" w:eastAsia="zh-CN"/>
        </w:rPr>
        <w:t>2</w:t>
      </w:r>
      <w:r w:rsidRPr="00083DEE">
        <w:rPr>
          <w:rFonts w:eastAsia="宋体"/>
          <w:b/>
          <w:lang w:eastAsia="zh-CN"/>
        </w:rPr>
        <w:t>:  F</w:t>
      </w:r>
      <w:r w:rsidRPr="00083DEE">
        <w:rPr>
          <w:rFonts w:eastAsia="宋体" w:hint="eastAsia"/>
          <w:b/>
          <w:lang w:eastAsia="zh-CN"/>
        </w:rPr>
        <w:t>or</w:t>
      </w:r>
      <w:r w:rsidRPr="00083DEE">
        <w:rPr>
          <w:rFonts w:eastAsia="宋体"/>
          <w:b/>
          <w:lang w:eastAsia="zh-CN"/>
        </w:rPr>
        <w:t xml:space="preserve"> </w:t>
      </w:r>
      <w:r w:rsidRPr="00083DEE">
        <w:rPr>
          <w:rFonts w:eastAsia="宋体" w:hint="eastAsia"/>
          <w:b/>
          <w:lang w:eastAsia="zh-CN"/>
        </w:rPr>
        <w:t>registration</w:t>
      </w:r>
      <w:r w:rsidRPr="00083DEE">
        <w:rPr>
          <w:rFonts w:eastAsia="宋体"/>
          <w:b/>
          <w:lang w:eastAsia="zh-CN"/>
        </w:rPr>
        <w:t xml:space="preserve"> </w:t>
      </w:r>
      <w:r w:rsidRPr="00083DEE">
        <w:rPr>
          <w:rFonts w:eastAsia="宋体" w:hint="eastAsia"/>
          <w:b/>
          <w:lang w:eastAsia="zh-CN"/>
        </w:rPr>
        <w:t>and</w:t>
      </w:r>
      <w:r w:rsidRPr="00083DEE">
        <w:rPr>
          <w:rFonts w:eastAsia="宋体"/>
          <w:b/>
          <w:lang w:eastAsia="zh-CN"/>
        </w:rPr>
        <w:t xml:space="preserve"> </w:t>
      </w:r>
      <w:r w:rsidRPr="00083DEE">
        <w:rPr>
          <w:rFonts w:eastAsia="宋体" w:hint="eastAsia"/>
          <w:b/>
          <w:lang w:eastAsia="zh-CN"/>
        </w:rPr>
        <w:t>discover</w:t>
      </w:r>
      <w:r w:rsidRPr="00083DEE">
        <w:rPr>
          <w:rFonts w:eastAsia="宋体"/>
          <w:b/>
          <w:lang w:eastAsia="zh-CN"/>
        </w:rPr>
        <w:t xml:space="preserve">y </w:t>
      </w:r>
      <w:r w:rsidRPr="00083DEE">
        <w:rPr>
          <w:rFonts w:eastAsia="宋体" w:hint="eastAsia"/>
          <w:b/>
          <w:lang w:eastAsia="zh-CN"/>
        </w:rPr>
        <w:t>of</w:t>
      </w:r>
      <w:r w:rsidRPr="00083DEE">
        <w:rPr>
          <w:rFonts w:eastAsia="宋体"/>
          <w:b/>
          <w:lang w:eastAsia="zh-CN"/>
        </w:rPr>
        <w:t xml:space="preserve"> VFL entities</w:t>
      </w:r>
      <w:r w:rsidRPr="00083DEE">
        <w:rPr>
          <w:rFonts w:eastAsia="宋体" w:hint="eastAsia"/>
          <w:b/>
          <w:lang w:eastAsia="zh-CN"/>
        </w:rPr>
        <w:t>:</w:t>
      </w:r>
    </w:p>
    <w:p w14:paraId="53150DCA" w14:textId="77777777" w:rsidR="00B30174" w:rsidRPr="00083DEE" w:rsidRDefault="00E5382F" w:rsidP="00083DEE">
      <w:pPr>
        <w:pStyle w:val="af5"/>
        <w:overflowPunct/>
        <w:autoSpaceDE/>
        <w:autoSpaceDN/>
        <w:adjustRightInd/>
        <w:ind w:left="0"/>
        <w:textAlignment w:val="auto"/>
        <w:rPr>
          <w:ins w:id="15" w:author="vivo1" w:date="2024-05-17T14:39:00Z"/>
          <w:rFonts w:eastAsia="宋体"/>
          <w:color w:val="auto"/>
          <w:lang w:eastAsia="zh-CN"/>
        </w:rPr>
      </w:pPr>
      <w:r w:rsidRPr="00083DEE">
        <w:rPr>
          <w:rFonts w:eastAsia="宋体"/>
          <w:lang w:eastAsia="zh-CN"/>
        </w:rPr>
        <w:t>P#2.</w:t>
      </w:r>
      <w:r w:rsidRPr="00083DEE">
        <w:rPr>
          <w:rFonts w:eastAsia="宋体" w:hint="eastAsia"/>
          <w:lang w:val="en-US" w:eastAsia="zh-CN"/>
        </w:rPr>
        <w:t>2</w:t>
      </w:r>
      <w:r w:rsidRPr="00083DEE">
        <w:rPr>
          <w:rFonts w:eastAsia="宋体"/>
          <w:lang w:eastAsia="zh-CN"/>
        </w:rPr>
        <w:t xml:space="preserve">.1 </w:t>
      </w:r>
      <w:ins w:id="16" w:author="vivo1" w:date="2024-05-17T14:39:00Z">
        <w:r w:rsidRPr="00083DEE">
          <w:rPr>
            <w:rFonts w:eastAsia="宋体"/>
            <w:color w:val="auto"/>
            <w:lang w:eastAsia="zh-CN"/>
          </w:rPr>
          <w:t>T</w:t>
        </w:r>
        <w:r w:rsidRPr="00083DEE">
          <w:rPr>
            <w:rFonts w:eastAsia="宋体" w:hint="eastAsia"/>
            <w:color w:val="auto"/>
            <w:lang w:eastAsia="zh-CN"/>
          </w:rPr>
          <w:t>he</w:t>
        </w:r>
        <w:r w:rsidRPr="00083DEE">
          <w:rPr>
            <w:rFonts w:eastAsia="宋体"/>
            <w:color w:val="auto"/>
            <w:lang w:eastAsia="zh-CN"/>
          </w:rPr>
          <w:t xml:space="preserve"> NWDAF </w:t>
        </w:r>
        <w:r w:rsidRPr="00083DEE">
          <w:rPr>
            <w:rFonts w:eastAsia="宋体" w:hint="eastAsia"/>
            <w:color w:val="auto"/>
            <w:lang w:eastAsia="zh-CN"/>
          </w:rPr>
          <w:t>as</w:t>
        </w:r>
        <w:r w:rsidRPr="00083DEE">
          <w:rPr>
            <w:rFonts w:eastAsia="宋体"/>
            <w:color w:val="auto"/>
            <w:lang w:eastAsia="zh-CN"/>
          </w:rPr>
          <w:t xml:space="preserve"> </w:t>
        </w:r>
        <w:r w:rsidRPr="00083DEE">
          <w:rPr>
            <w:rFonts w:ascii="TimesNewRomanPSMT" w:hAnsi="TimesNewRomanPSMT"/>
            <w:sz w:val="22"/>
            <w:szCs w:val="22"/>
            <w:lang w:eastAsia="en-US"/>
          </w:rPr>
          <w:t>VFL client</w:t>
        </w:r>
        <w:r w:rsidRPr="00083DEE">
          <w:rPr>
            <w:rFonts w:eastAsia="宋体"/>
            <w:color w:val="auto"/>
            <w:lang w:eastAsia="zh-CN"/>
          </w:rPr>
          <w:t xml:space="preserve"> shall register to NRF with NF profile including VFL capability information (VFL capability type (i.e. VFL Clients</w:t>
        </w:r>
        <w:r w:rsidRPr="00083DEE">
          <w:rPr>
            <w:rFonts w:eastAsia="宋体" w:hint="eastAsia"/>
            <w:color w:val="auto"/>
            <w:lang w:eastAsia="zh-CN"/>
          </w:rPr>
          <w:t>)</w:t>
        </w:r>
        <w:r w:rsidRPr="00083DEE">
          <w:rPr>
            <w:rFonts w:eastAsia="宋体"/>
            <w:color w:val="auto"/>
            <w:lang w:eastAsia="zh-CN"/>
          </w:rPr>
          <w:t xml:space="preserve">, Time interval supporting VFL Vendor and/or Interoperability related information). The AF as the VFL client shall register to NEF, then the </w:t>
        </w:r>
        <w:r w:rsidRPr="00083DEE">
          <w:rPr>
            <w:rFonts w:eastAsia="宋体"/>
            <w:color w:val="auto"/>
            <w:lang w:eastAsia="zh-CN"/>
          </w:rPr>
          <w:t>NEF registers to NRF with NF profile including VFL capability information (VFL capability type (i.e. VFL Clients</w:t>
        </w:r>
        <w:r w:rsidRPr="00083DEE">
          <w:rPr>
            <w:rFonts w:eastAsia="宋体" w:hint="eastAsia"/>
            <w:color w:val="auto"/>
            <w:lang w:eastAsia="zh-CN"/>
          </w:rPr>
          <w:t>)</w:t>
        </w:r>
        <w:r w:rsidRPr="00083DEE">
          <w:rPr>
            <w:rFonts w:eastAsia="宋体"/>
            <w:color w:val="auto"/>
            <w:lang w:eastAsia="zh-CN"/>
          </w:rPr>
          <w:t>, Time interval supporting VFL Vendor and/or Interoperability related information).</w:t>
        </w:r>
      </w:ins>
    </w:p>
    <w:p w14:paraId="69BEE435" w14:textId="77777777" w:rsidR="00B30174" w:rsidRPr="00083DEE" w:rsidRDefault="00E5382F">
      <w:pPr>
        <w:pStyle w:val="af5"/>
        <w:overflowPunct/>
        <w:autoSpaceDE/>
        <w:autoSpaceDN/>
        <w:adjustRightInd/>
        <w:ind w:left="0" w:firstLineChars="100" w:firstLine="200"/>
        <w:textAlignment w:val="auto"/>
        <w:rPr>
          <w:rFonts w:eastAsia="宋体"/>
          <w:lang w:eastAsia="zh-CN"/>
        </w:rPr>
      </w:pPr>
      <w:r w:rsidRPr="00083DEE">
        <w:rPr>
          <w:rFonts w:eastAsia="宋体"/>
          <w:lang w:eastAsia="zh-CN"/>
        </w:rPr>
        <w:t>P#2.</w:t>
      </w:r>
      <w:r w:rsidRPr="00083DEE">
        <w:rPr>
          <w:rFonts w:eastAsia="宋体" w:hint="eastAsia"/>
          <w:lang w:val="en-US" w:eastAsia="zh-CN"/>
        </w:rPr>
        <w:t>2</w:t>
      </w:r>
      <w:r w:rsidRPr="00083DEE">
        <w:rPr>
          <w:rFonts w:eastAsia="宋体"/>
          <w:lang w:eastAsia="zh-CN"/>
        </w:rPr>
        <w:t>.</w:t>
      </w:r>
      <w:r w:rsidRPr="00083DEE">
        <w:rPr>
          <w:rFonts w:eastAsia="宋体" w:hint="eastAsia"/>
          <w:lang w:val="en-US" w:eastAsia="zh-CN"/>
        </w:rPr>
        <w:t xml:space="preserve">2 </w:t>
      </w:r>
      <w:ins w:id="17" w:author="vivo1" w:date="2024-05-17T14:39:00Z">
        <w:r w:rsidRPr="00083DEE">
          <w:rPr>
            <w:rFonts w:eastAsia="宋体"/>
            <w:color w:val="auto"/>
            <w:lang w:eastAsia="zh-CN"/>
          </w:rPr>
          <w:t>The NWDAF as VFL server will select NWDAF(s) as VFL</w:t>
        </w:r>
        <w:r w:rsidRPr="00083DEE">
          <w:rPr>
            <w:rFonts w:eastAsia="宋体"/>
            <w:color w:val="auto"/>
            <w:lang w:eastAsia="zh-CN"/>
          </w:rPr>
          <w:t xml:space="preserve"> client(s) from NRF for VFL training process. And/or the NWDAF as VFL server will select NEF from NRF, and then the NEF select AF(s) as the VFL client(s) for VFL training process.</w:t>
        </w:r>
      </w:ins>
    </w:p>
    <w:p w14:paraId="5B45BFAF" w14:textId="77777777" w:rsidR="00B30174" w:rsidRPr="00083DEE" w:rsidRDefault="00E5382F">
      <w:pPr>
        <w:pStyle w:val="NO"/>
        <w:ind w:left="0" w:firstLineChars="100" w:firstLine="200"/>
        <w:rPr>
          <w:rFonts w:eastAsia="Times New Roman"/>
          <w:lang w:val="en-US"/>
        </w:rPr>
      </w:pPr>
      <w:r w:rsidRPr="00083DEE">
        <w:rPr>
          <w:rFonts w:eastAsia="Times New Roman"/>
          <w:lang w:val="en-US"/>
        </w:rPr>
        <w:t>Note 2: If the VFL client in P#2.3 is AF, then the NEF will register VFL cap</w:t>
      </w:r>
      <w:r w:rsidRPr="00083DEE">
        <w:rPr>
          <w:rFonts w:eastAsia="Times New Roman"/>
          <w:lang w:val="en-US"/>
        </w:rPr>
        <w:t>ability information to NRF on behalf of the AF, and VFL server will select AF as VFL client via NEF</w:t>
      </w:r>
    </w:p>
    <w:p w14:paraId="1DD79523" w14:textId="77777777" w:rsidR="00B30174" w:rsidRPr="00083DEE" w:rsidRDefault="00E5382F">
      <w:pPr>
        <w:pStyle w:val="NO"/>
        <w:ind w:left="0" w:firstLineChars="100" w:firstLine="200"/>
        <w:rPr>
          <w:del w:id="18" w:author="OPPOr06" w:date="2024-05-17T18:07:00Z"/>
          <w:rFonts w:eastAsia="Times New Roman"/>
          <w:lang w:val="en-US"/>
        </w:rPr>
      </w:pPr>
      <w:del w:id="19" w:author="OPPOr06" w:date="2024-05-17T18:07:00Z">
        <w:r w:rsidRPr="00083DEE">
          <w:rPr>
            <w:rFonts w:eastAsia="Times New Roman"/>
            <w:lang w:val="en-US"/>
          </w:rPr>
          <w:delText>Note 3: Related</w:delText>
        </w:r>
        <w:r w:rsidRPr="00083DEE">
          <w:rPr>
            <w:rFonts w:eastAsia="宋体"/>
            <w:lang w:val="en-US" w:eastAsia="zh-CN"/>
          </w:rPr>
          <w:delText xml:space="preserve"> </w:delText>
        </w:r>
        <w:r w:rsidRPr="00083DEE">
          <w:rPr>
            <w:rFonts w:eastAsia="Times New Roman"/>
            <w:lang w:val="en-US"/>
          </w:rPr>
          <w:delText>work split and interactions between NEF and AF will be defined in the normative phase.</w:delText>
        </w:r>
      </w:del>
    </w:p>
    <w:p w14:paraId="72811D27" w14:textId="77777777" w:rsidR="00B30174" w:rsidRPr="00083DEE" w:rsidRDefault="00E5382F">
      <w:pPr>
        <w:rPr>
          <w:rFonts w:eastAsia="宋体"/>
          <w:b/>
          <w:lang w:eastAsia="zh-CN"/>
        </w:rPr>
      </w:pPr>
      <w:r w:rsidRPr="00083DEE">
        <w:rPr>
          <w:rFonts w:eastAsia="宋体"/>
          <w:b/>
          <w:lang w:eastAsia="zh-CN"/>
        </w:rPr>
        <w:t>P#2.</w:t>
      </w:r>
      <w:r w:rsidRPr="00083DEE">
        <w:rPr>
          <w:rFonts w:eastAsia="宋体" w:hint="eastAsia"/>
          <w:b/>
          <w:lang w:val="en-US" w:eastAsia="zh-CN"/>
        </w:rPr>
        <w:t>3</w:t>
      </w:r>
      <w:r w:rsidRPr="00083DEE">
        <w:rPr>
          <w:rFonts w:eastAsia="宋体"/>
          <w:b/>
          <w:lang w:eastAsia="zh-CN"/>
        </w:rPr>
        <w:t>:  F</w:t>
      </w:r>
      <w:r w:rsidRPr="00083DEE">
        <w:rPr>
          <w:rFonts w:eastAsia="宋体" w:hint="eastAsia"/>
          <w:b/>
          <w:lang w:eastAsia="zh-CN"/>
        </w:rPr>
        <w:t>or</w:t>
      </w:r>
      <w:r w:rsidRPr="00083DEE">
        <w:rPr>
          <w:rFonts w:eastAsia="宋体"/>
          <w:b/>
          <w:lang w:eastAsia="zh-CN"/>
        </w:rPr>
        <w:t xml:space="preserve"> data and/or sample alignment for VFL:</w:t>
      </w:r>
    </w:p>
    <w:p w14:paraId="5E485F45" w14:textId="77777777" w:rsidR="00B30174" w:rsidRPr="00083DEE" w:rsidRDefault="00E5382F">
      <w:pPr>
        <w:ind w:firstLineChars="100" w:firstLine="200"/>
        <w:rPr>
          <w:rFonts w:eastAsia="宋体"/>
          <w:lang w:eastAsia="zh-CN"/>
        </w:rPr>
      </w:pPr>
      <w:r w:rsidRPr="00083DEE">
        <w:rPr>
          <w:rFonts w:eastAsia="宋体"/>
          <w:lang w:eastAsia="zh-CN"/>
        </w:rPr>
        <w:t>P#2.</w:t>
      </w:r>
      <w:r w:rsidRPr="00083DEE">
        <w:rPr>
          <w:rFonts w:eastAsia="宋体" w:hint="eastAsia"/>
          <w:lang w:val="en-US" w:eastAsia="zh-CN"/>
        </w:rPr>
        <w:t>3</w:t>
      </w:r>
      <w:r w:rsidRPr="00083DEE">
        <w:rPr>
          <w:rFonts w:eastAsia="宋体"/>
          <w:lang w:eastAsia="zh-CN"/>
        </w:rPr>
        <w:t xml:space="preserve">.1: </w:t>
      </w:r>
      <w:ins w:id="20" w:author="OPPOr06" w:date="2024-05-17T18:01:00Z">
        <w:r w:rsidRPr="00083DEE">
          <w:rPr>
            <w:rFonts w:eastAsia="宋体"/>
            <w:lang w:eastAsia="zh-CN"/>
          </w:rPr>
          <w:t>For</w:t>
        </w:r>
        <w:r w:rsidRPr="00083DEE">
          <w:rPr>
            <w:rFonts w:eastAsia="宋体"/>
            <w:lang w:eastAsia="zh-CN"/>
          </w:rPr>
          <w:t xml:space="preserve"> </w:t>
        </w:r>
      </w:ins>
      <w:r w:rsidRPr="00083DEE">
        <w:rPr>
          <w:rFonts w:eastAsia="宋体"/>
          <w:lang w:eastAsia="zh-CN"/>
        </w:rPr>
        <w:t>NWDAF acting as VFL Server</w:t>
      </w:r>
      <w:ins w:id="21" w:author="OPPOr06" w:date="2024-05-17T18:01:00Z">
        <w:r w:rsidRPr="00083DEE">
          <w:rPr>
            <w:rFonts w:eastAsia="宋体"/>
            <w:lang w:eastAsia="zh-CN"/>
          </w:rPr>
          <w:t xml:space="preserve">, </w:t>
        </w:r>
        <w:r w:rsidRPr="00083DEE">
          <w:rPr>
            <w:rFonts w:eastAsia="宋体"/>
            <w:lang w:eastAsia="zh-CN"/>
          </w:rPr>
          <w:t>NWDAF</w:t>
        </w:r>
      </w:ins>
      <w:r w:rsidRPr="00083DEE">
        <w:rPr>
          <w:rFonts w:eastAsia="宋体"/>
          <w:lang w:eastAsia="zh-CN"/>
        </w:rPr>
        <w:t xml:space="preserve"> performs sample </w:t>
      </w:r>
      <w:ins w:id="22" w:author="CMCC3" w:date="2024-05-17T10:34:00Z">
        <w:r w:rsidRPr="00083DEE">
          <w:rPr>
            <w:rFonts w:eastAsia="宋体"/>
            <w:lang w:eastAsia="zh-CN"/>
          </w:rPr>
          <w:t>alignment</w:t>
        </w:r>
      </w:ins>
      <w:r w:rsidRPr="00083DEE">
        <w:rPr>
          <w:rFonts w:eastAsia="宋体"/>
          <w:lang w:eastAsia="zh-CN"/>
        </w:rPr>
        <w:t xml:space="preserve"> and generates the intersection of samples</w:t>
      </w:r>
    </w:p>
    <w:p w14:paraId="197BCEE2" w14:textId="77777777" w:rsidR="00B30174" w:rsidRPr="00083DEE" w:rsidRDefault="00E5382F">
      <w:pPr>
        <w:ind w:firstLineChars="100" w:firstLine="200"/>
        <w:rPr>
          <w:rFonts w:eastAsia="宋体"/>
          <w:lang w:eastAsia="zh-CN"/>
        </w:rPr>
      </w:pPr>
      <w:r w:rsidRPr="00083DEE">
        <w:rPr>
          <w:rFonts w:eastAsia="宋体" w:hint="eastAsia"/>
          <w:lang w:val="en-US" w:eastAsia="zh-CN"/>
        </w:rPr>
        <w:t xml:space="preserve">P#2.3.2 </w:t>
      </w:r>
      <w:ins w:id="23" w:author="vivo1" w:date="2024-05-17T14:39:00Z">
        <w:r w:rsidRPr="00083DEE">
          <w:rPr>
            <w:rFonts w:eastAsia="宋体"/>
            <w:lang w:eastAsia="zh-CN"/>
          </w:rPr>
          <w:t>In case of VFL between the NWDAF as VFL server and AF as VFL client, the NEF may perform sample alignment and generate the intersecti</w:t>
        </w:r>
        <w:r w:rsidRPr="00083DEE">
          <w:rPr>
            <w:rFonts w:eastAsia="宋体"/>
            <w:lang w:eastAsia="zh-CN"/>
          </w:rPr>
          <w:t xml:space="preserve">on of candidate samples, then NWDAF as VFL server will determine the final samples for VFL training. </w:t>
        </w:r>
      </w:ins>
    </w:p>
    <w:p w14:paraId="3DBC6E65" w14:textId="77777777" w:rsidR="00B30174" w:rsidRPr="00083DEE" w:rsidRDefault="00E5382F">
      <w:pPr>
        <w:ind w:firstLineChars="100" w:firstLine="200"/>
        <w:rPr>
          <w:rFonts w:eastAsia="宋体"/>
          <w:lang w:eastAsia="zh-CN"/>
        </w:rPr>
      </w:pPr>
      <w:r w:rsidRPr="00083DEE">
        <w:rPr>
          <w:rFonts w:eastAsia="宋体"/>
          <w:lang w:eastAsia="zh-CN"/>
        </w:rPr>
        <w:t>P#2.</w:t>
      </w:r>
      <w:r w:rsidRPr="00083DEE">
        <w:rPr>
          <w:rFonts w:eastAsia="宋体" w:hint="eastAsia"/>
          <w:lang w:val="en-US" w:eastAsia="zh-CN"/>
        </w:rPr>
        <w:t>3</w:t>
      </w:r>
      <w:r w:rsidRPr="00083DEE">
        <w:rPr>
          <w:rFonts w:eastAsia="宋体"/>
          <w:lang w:eastAsia="zh-CN"/>
        </w:rPr>
        <w:t>.</w:t>
      </w:r>
      <w:r w:rsidRPr="00083DEE">
        <w:rPr>
          <w:rFonts w:eastAsia="宋体" w:hint="eastAsia"/>
          <w:lang w:val="en-US" w:eastAsia="zh-CN"/>
        </w:rPr>
        <w:t>3</w:t>
      </w:r>
      <w:r w:rsidRPr="00083DEE">
        <w:rPr>
          <w:rFonts w:eastAsia="宋体"/>
          <w:lang w:eastAsia="zh-CN"/>
        </w:rPr>
        <w:t xml:space="preserve">: </w:t>
      </w:r>
      <w:ins w:id="24" w:author="OPPOr06" w:date="2024-05-17T18:01:00Z">
        <w:r w:rsidRPr="00083DEE">
          <w:rPr>
            <w:rFonts w:eastAsia="宋体"/>
            <w:lang w:eastAsia="zh-CN"/>
          </w:rPr>
          <w:t xml:space="preserve">For </w:t>
        </w:r>
      </w:ins>
      <w:r w:rsidRPr="00083DEE">
        <w:rPr>
          <w:rFonts w:eastAsia="宋体"/>
          <w:lang w:eastAsia="zh-CN"/>
        </w:rPr>
        <w:t xml:space="preserve">AF </w:t>
      </w:r>
      <w:ins w:id="25" w:author="user2" w:date="2024-05-14T16:45:00Z">
        <w:r w:rsidRPr="00083DEE">
          <w:rPr>
            <w:rFonts w:eastAsia="宋体"/>
            <w:lang w:eastAsia="zh-CN"/>
          </w:rPr>
          <w:t xml:space="preserve">acting as VFL </w:t>
        </w:r>
      </w:ins>
      <w:ins w:id="26" w:author="user2" w:date="2024-05-14T16:51:00Z">
        <w:r w:rsidRPr="00083DEE">
          <w:rPr>
            <w:rFonts w:eastAsia="宋体"/>
            <w:lang w:val="en-US" w:eastAsia="zh-CN"/>
          </w:rPr>
          <w:t>S</w:t>
        </w:r>
      </w:ins>
      <w:ins w:id="27" w:author="user2" w:date="2024-05-14T16:45:00Z">
        <w:r w:rsidRPr="00083DEE">
          <w:rPr>
            <w:rFonts w:eastAsia="宋体"/>
            <w:lang w:eastAsia="zh-CN"/>
          </w:rPr>
          <w:t>erv</w:t>
        </w:r>
        <w:bookmarkStart w:id="28" w:name="_GoBack"/>
        <w:bookmarkEnd w:id="28"/>
        <w:r w:rsidRPr="00083DEE">
          <w:rPr>
            <w:rFonts w:eastAsia="宋体"/>
            <w:lang w:eastAsia="zh-CN"/>
          </w:rPr>
          <w:t>er</w:t>
        </w:r>
      </w:ins>
      <w:ins w:id="29" w:author="OPPOr06" w:date="2024-05-17T18:01:00Z">
        <w:r w:rsidRPr="00083DEE">
          <w:rPr>
            <w:rFonts w:eastAsia="宋体"/>
            <w:lang w:eastAsia="zh-CN"/>
          </w:rPr>
          <w:t>, AF</w:t>
        </w:r>
      </w:ins>
      <w:ins w:id="30" w:author="user2" w:date="2024-05-14T16:45:00Z">
        <w:r w:rsidRPr="00083DEE">
          <w:rPr>
            <w:rFonts w:eastAsia="宋体" w:hint="eastAsia"/>
            <w:lang w:val="en-US" w:eastAsia="zh-CN"/>
          </w:rPr>
          <w:t xml:space="preserve"> </w:t>
        </w:r>
      </w:ins>
      <w:del w:id="31" w:author="OPPOr06" w:date="2024-05-17T18:02:00Z">
        <w:r w:rsidRPr="00083DEE">
          <w:rPr>
            <w:rFonts w:eastAsia="宋体"/>
            <w:lang w:eastAsia="zh-CN"/>
          </w:rPr>
          <w:delText xml:space="preserve">together with the NEF </w:delText>
        </w:r>
      </w:del>
      <w:del w:id="32" w:author="user2" w:date="2024-05-14T16:45:00Z">
        <w:r w:rsidRPr="00083DEE">
          <w:rPr>
            <w:rFonts w:eastAsia="宋体"/>
            <w:lang w:eastAsia="zh-CN"/>
          </w:rPr>
          <w:delText>acting as VFL server</w:delText>
        </w:r>
      </w:del>
      <w:r w:rsidRPr="00083DEE">
        <w:rPr>
          <w:rFonts w:eastAsia="宋体"/>
          <w:lang w:eastAsia="zh-CN"/>
        </w:rPr>
        <w:t xml:space="preserve"> performs sample alignment and generates the intersection of samples</w:t>
      </w:r>
      <w:ins w:id="33" w:author="OPPOr06" w:date="2024-05-17T18:02:00Z">
        <w:r w:rsidRPr="00083DEE">
          <w:rPr>
            <w:rFonts w:eastAsia="宋体"/>
            <w:lang w:eastAsia="zh-CN"/>
          </w:rPr>
          <w:t xml:space="preserve"> </w:t>
        </w:r>
        <w:r w:rsidRPr="00083DEE">
          <w:rPr>
            <w:rFonts w:eastAsia="宋体"/>
            <w:lang w:eastAsia="zh-CN"/>
          </w:rPr>
          <w:t>via NEF</w:t>
        </w:r>
      </w:ins>
      <w:r w:rsidRPr="00083DEE">
        <w:rPr>
          <w:rFonts w:eastAsia="宋体"/>
          <w:lang w:eastAsia="zh-CN"/>
        </w:rPr>
        <w:t>.</w:t>
      </w:r>
    </w:p>
    <w:p w14:paraId="00E3FEAC" w14:textId="77777777" w:rsidR="00B30174" w:rsidRPr="00083DEE" w:rsidRDefault="00E5382F">
      <w:pPr>
        <w:pStyle w:val="NO"/>
        <w:ind w:left="0" w:firstLineChars="100" w:firstLine="200"/>
        <w:rPr>
          <w:del w:id="34" w:author="OPPOr06" w:date="2024-05-17T18:02:00Z"/>
          <w:rFonts w:eastAsia="Times New Roman"/>
          <w:lang w:val="en-US"/>
        </w:rPr>
      </w:pPr>
      <w:del w:id="35" w:author="OPPOr06" w:date="2024-05-17T18:02:00Z">
        <w:r w:rsidRPr="00083DEE">
          <w:rPr>
            <w:rFonts w:eastAsia="Times New Roman"/>
            <w:lang w:val="en-US"/>
          </w:rPr>
          <w:delText>Note 4: Related work split and interactions between NEF and AF will be defined in the normative phase.</w:delText>
        </w:r>
      </w:del>
    </w:p>
    <w:p w14:paraId="45ADC821" w14:textId="77777777" w:rsidR="00B30174" w:rsidRPr="00083DEE" w:rsidRDefault="00E5382F">
      <w:pPr>
        <w:rPr>
          <w:rFonts w:eastAsia="宋体"/>
          <w:b/>
          <w:lang w:eastAsia="zh-CN"/>
        </w:rPr>
      </w:pPr>
      <w:r w:rsidRPr="00083DEE">
        <w:rPr>
          <w:rFonts w:eastAsia="宋体"/>
          <w:b/>
          <w:lang w:eastAsia="zh-CN"/>
        </w:rPr>
        <w:t>P#2.</w:t>
      </w:r>
      <w:r w:rsidRPr="00083DEE">
        <w:rPr>
          <w:rFonts w:eastAsia="宋体" w:hint="eastAsia"/>
          <w:b/>
          <w:lang w:val="en-US" w:eastAsia="zh-CN"/>
        </w:rPr>
        <w:t>4</w:t>
      </w:r>
      <w:r w:rsidRPr="00083DEE">
        <w:rPr>
          <w:rFonts w:eastAsia="宋体"/>
          <w:b/>
          <w:lang w:eastAsia="zh-CN"/>
        </w:rPr>
        <w:t>:  F</w:t>
      </w:r>
      <w:r w:rsidRPr="00083DEE">
        <w:rPr>
          <w:rFonts w:eastAsia="宋体" w:hint="eastAsia"/>
          <w:b/>
          <w:lang w:eastAsia="zh-CN"/>
        </w:rPr>
        <w:t>or</w:t>
      </w:r>
      <w:r w:rsidRPr="00083DEE">
        <w:rPr>
          <w:rFonts w:eastAsia="宋体"/>
          <w:b/>
          <w:lang w:eastAsia="zh-CN"/>
        </w:rPr>
        <w:t xml:space="preserve"> VFL training process:</w:t>
      </w:r>
    </w:p>
    <w:p w14:paraId="36E363F2" w14:textId="77777777" w:rsidR="00B30174" w:rsidRPr="00083DEE" w:rsidRDefault="00E5382F">
      <w:pPr>
        <w:ind w:firstLineChars="100" w:firstLine="200"/>
        <w:rPr>
          <w:rFonts w:eastAsia="宋体"/>
          <w:lang w:eastAsia="zh-CN"/>
        </w:rPr>
      </w:pPr>
      <w:r w:rsidRPr="00083DEE">
        <w:rPr>
          <w:rFonts w:eastAsia="宋体"/>
          <w:lang w:eastAsia="zh-CN"/>
        </w:rPr>
        <w:t>P#2.</w:t>
      </w:r>
      <w:r w:rsidRPr="00083DEE">
        <w:rPr>
          <w:rFonts w:eastAsia="宋体" w:hint="eastAsia"/>
          <w:lang w:val="en-US" w:eastAsia="zh-CN"/>
        </w:rPr>
        <w:t>4</w:t>
      </w:r>
      <w:r w:rsidRPr="00083DEE">
        <w:rPr>
          <w:rFonts w:eastAsia="宋体"/>
          <w:lang w:eastAsia="zh-CN"/>
        </w:rPr>
        <w:t xml:space="preserve">.1: </w:t>
      </w:r>
      <w:ins w:id="36" w:author="OPPOr06" w:date="2024-05-17T18:03:00Z">
        <w:r w:rsidRPr="00083DEE">
          <w:rPr>
            <w:rFonts w:eastAsia="宋体"/>
            <w:lang w:eastAsia="zh-CN"/>
          </w:rPr>
          <w:t xml:space="preserve">Either </w:t>
        </w:r>
      </w:ins>
      <w:r w:rsidRPr="00083DEE">
        <w:rPr>
          <w:rFonts w:eastAsia="宋体"/>
          <w:lang w:eastAsia="zh-CN"/>
        </w:rPr>
        <w:t xml:space="preserve">the NWDAF or the AF </w:t>
      </w:r>
      <w:del w:id="37" w:author="OPPOr06" w:date="2024-05-17T18:03:00Z">
        <w:r w:rsidRPr="00083DEE">
          <w:rPr>
            <w:rFonts w:eastAsia="宋体"/>
            <w:lang w:eastAsia="zh-CN"/>
          </w:rPr>
          <w:delText xml:space="preserve">both </w:delText>
        </w:r>
      </w:del>
      <w:r w:rsidRPr="00083DEE">
        <w:rPr>
          <w:rFonts w:eastAsia="宋体"/>
          <w:lang w:eastAsia="zh-CN"/>
        </w:rPr>
        <w:t>can</w:t>
      </w:r>
      <w:r w:rsidRPr="00083DEE">
        <w:rPr>
          <w:rFonts w:eastAsia="宋体"/>
          <w:lang w:eastAsia="zh-CN"/>
        </w:rPr>
        <w:t xml:space="preserve"> act as VFL server and initiate VFL training process with the VFL client(s). If untrus</w:t>
      </w:r>
      <w:ins w:id="38" w:author="OPPOr06" w:date="2024-05-17T18:03:00Z">
        <w:r w:rsidRPr="00083DEE">
          <w:rPr>
            <w:rFonts w:eastAsia="宋体"/>
            <w:lang w:eastAsia="zh-CN"/>
          </w:rPr>
          <w:t>t</w:t>
        </w:r>
      </w:ins>
      <w:r w:rsidRPr="00083DEE">
        <w:rPr>
          <w:rFonts w:eastAsia="宋体"/>
          <w:lang w:eastAsia="zh-CN"/>
        </w:rPr>
        <w:t xml:space="preserve">ed AF involved in the VFL training process, it should be via NEF. </w:t>
      </w:r>
    </w:p>
    <w:p w14:paraId="4C7E0491" w14:textId="77777777" w:rsidR="00B30174" w:rsidRPr="00083DEE" w:rsidRDefault="00E5382F">
      <w:pPr>
        <w:pStyle w:val="af5"/>
        <w:overflowPunct/>
        <w:autoSpaceDE/>
        <w:autoSpaceDN/>
        <w:adjustRightInd/>
        <w:ind w:left="0" w:firstLine="200"/>
        <w:textAlignment w:val="auto"/>
        <w:rPr>
          <w:rFonts w:eastAsia="宋体"/>
          <w:lang w:eastAsia="zh-CN"/>
        </w:rPr>
      </w:pPr>
      <w:r w:rsidRPr="00083DEE">
        <w:rPr>
          <w:rFonts w:eastAsia="宋体" w:hint="eastAsia"/>
          <w:lang w:eastAsia="zh-CN"/>
        </w:rPr>
        <w:t>P</w:t>
      </w:r>
      <w:r w:rsidRPr="00083DEE">
        <w:rPr>
          <w:rFonts w:eastAsia="宋体"/>
          <w:lang w:eastAsia="zh-CN"/>
        </w:rPr>
        <w:t>#2.</w:t>
      </w:r>
      <w:r w:rsidRPr="00083DEE">
        <w:rPr>
          <w:rFonts w:eastAsia="宋体" w:hint="eastAsia"/>
          <w:lang w:val="en-US" w:eastAsia="zh-CN"/>
        </w:rPr>
        <w:t>4</w:t>
      </w:r>
      <w:r w:rsidRPr="00083DEE">
        <w:rPr>
          <w:rFonts w:eastAsia="宋体"/>
          <w:lang w:eastAsia="zh-CN"/>
        </w:rPr>
        <w:t xml:space="preserve">.2: </w:t>
      </w:r>
      <w:ins w:id="39" w:author="vivo1" w:date="2024-05-17T14:39:00Z">
        <w:r w:rsidRPr="00083DEE">
          <w:rPr>
            <w:rFonts w:eastAsia="宋体"/>
            <w:color w:val="auto"/>
            <w:lang w:eastAsia="zh-CN"/>
          </w:rPr>
          <w:t>An identifier is allocated by the NWDAF as VFL server, which is used to correlate the partici</w:t>
        </w:r>
        <w:r w:rsidRPr="00083DEE">
          <w:rPr>
            <w:rFonts w:eastAsia="宋体"/>
            <w:color w:val="auto"/>
            <w:lang w:eastAsia="zh-CN"/>
          </w:rPr>
          <w:t xml:space="preserve">pants during the VFL training and subsequent VFL inference processes. </w:t>
        </w:r>
      </w:ins>
    </w:p>
    <w:p w14:paraId="19821DB9" w14:textId="77777777" w:rsidR="00B30174" w:rsidRPr="00083DEE" w:rsidRDefault="00E5382F">
      <w:pPr>
        <w:ind w:firstLineChars="100" w:firstLine="200"/>
        <w:rPr>
          <w:ins w:id="40" w:author="user2" w:date="2024-05-14T16:53:00Z"/>
          <w:rFonts w:eastAsia="宋体"/>
          <w:lang w:eastAsia="zh-CN"/>
        </w:rPr>
      </w:pPr>
      <w:r w:rsidRPr="00083DEE">
        <w:rPr>
          <w:rFonts w:eastAsia="宋体"/>
          <w:lang w:eastAsia="zh-CN"/>
        </w:rPr>
        <w:t>P#2.</w:t>
      </w:r>
      <w:r w:rsidRPr="00083DEE">
        <w:rPr>
          <w:rFonts w:eastAsia="宋体" w:hint="eastAsia"/>
          <w:lang w:val="en-US" w:eastAsia="zh-CN"/>
        </w:rPr>
        <w:t>4</w:t>
      </w:r>
      <w:r w:rsidRPr="00083DEE">
        <w:rPr>
          <w:rFonts w:eastAsia="宋体"/>
          <w:lang w:eastAsia="zh-CN"/>
        </w:rPr>
        <w:t xml:space="preserve">.3: </w:t>
      </w:r>
      <w:ins w:id="41" w:author="user2" w:date="2024-05-14T16:53:00Z">
        <w:r w:rsidRPr="00083DEE">
          <w:rPr>
            <w:rFonts w:eastAsia="宋体" w:hint="eastAsia"/>
            <w:lang w:val="en-US" w:eastAsia="zh-CN"/>
          </w:rPr>
          <w:t>T</w:t>
        </w:r>
      </w:ins>
      <w:del w:id="42" w:author="user2" w:date="2024-05-14T16:53:00Z">
        <w:r w:rsidRPr="00083DEE">
          <w:rPr>
            <w:rFonts w:eastAsia="宋体"/>
            <w:lang w:eastAsia="zh-CN"/>
          </w:rPr>
          <w:delText>t</w:delText>
        </w:r>
      </w:del>
      <w:r w:rsidRPr="00083DEE">
        <w:rPr>
          <w:rFonts w:eastAsia="宋体"/>
          <w:lang w:eastAsia="zh-CN"/>
        </w:rPr>
        <w:t xml:space="preserve">he VFL server can aggregate </w:t>
      </w:r>
      <w:del w:id="43" w:author="OPPOr06" w:date="2024-05-17T18:09:00Z">
        <w:r w:rsidRPr="00083DEE">
          <w:rPr>
            <w:rFonts w:eastAsia="宋体"/>
            <w:lang w:eastAsia="zh-CN"/>
          </w:rPr>
          <w:delText>and concatenate</w:delText>
        </w:r>
        <w:r w:rsidRPr="00083DEE">
          <w:rPr>
            <w:rFonts w:eastAsia="宋体"/>
            <w:lang w:eastAsia="zh-CN"/>
          </w:rPr>
          <w:delText xml:space="preserve"> </w:delText>
        </w:r>
      </w:del>
      <w:r w:rsidRPr="00083DEE">
        <w:rPr>
          <w:rFonts w:eastAsia="宋体" w:hint="eastAsia"/>
          <w:lang w:eastAsia="zh-CN"/>
        </w:rPr>
        <w:t>intermediate</w:t>
      </w:r>
      <w:r w:rsidRPr="00083DEE">
        <w:rPr>
          <w:rFonts w:eastAsia="宋体"/>
          <w:lang w:eastAsia="zh-CN"/>
        </w:rPr>
        <w:t xml:space="preserve"> </w:t>
      </w:r>
      <w:r w:rsidRPr="00083DEE">
        <w:rPr>
          <w:rFonts w:eastAsia="宋体" w:hint="eastAsia"/>
          <w:lang w:eastAsia="zh-CN"/>
        </w:rPr>
        <w:t>result</w:t>
      </w:r>
      <w:r w:rsidRPr="00083DEE">
        <w:rPr>
          <w:rFonts w:eastAsia="宋体"/>
          <w:lang w:eastAsia="zh-CN"/>
        </w:rPr>
        <w:t xml:space="preserve">s </w:t>
      </w:r>
      <w:r w:rsidRPr="00083DEE">
        <w:rPr>
          <w:rFonts w:eastAsia="宋体" w:hint="eastAsia"/>
          <w:lang w:eastAsia="zh-CN"/>
        </w:rPr>
        <w:t>from</w:t>
      </w:r>
      <w:r w:rsidRPr="00083DEE">
        <w:rPr>
          <w:rFonts w:eastAsia="宋体"/>
          <w:lang w:eastAsia="zh-CN"/>
        </w:rPr>
        <w:t xml:space="preserve"> VFL </w:t>
      </w:r>
      <w:r w:rsidRPr="00083DEE">
        <w:rPr>
          <w:rFonts w:eastAsia="宋体" w:hint="eastAsia"/>
          <w:lang w:eastAsia="zh-CN"/>
        </w:rPr>
        <w:t>client</w:t>
      </w:r>
      <w:r w:rsidRPr="00083DEE">
        <w:rPr>
          <w:rFonts w:eastAsia="宋体"/>
          <w:lang w:eastAsia="zh-CN"/>
        </w:rPr>
        <w:t xml:space="preserve">(s) </w:t>
      </w:r>
      <w:r w:rsidRPr="00083DEE">
        <w:rPr>
          <w:rFonts w:eastAsia="宋体" w:hint="eastAsia"/>
          <w:lang w:eastAsia="zh-CN"/>
        </w:rPr>
        <w:t>based</w:t>
      </w:r>
      <w:r w:rsidRPr="00083DEE">
        <w:rPr>
          <w:rFonts w:eastAsia="宋体"/>
          <w:lang w:eastAsia="zh-CN"/>
        </w:rPr>
        <w:t xml:space="preserve"> </w:t>
      </w:r>
      <w:r w:rsidRPr="00083DEE">
        <w:rPr>
          <w:rFonts w:eastAsia="宋体" w:hint="eastAsia"/>
          <w:lang w:eastAsia="zh-CN"/>
        </w:rPr>
        <w:t>on</w:t>
      </w:r>
      <w:r w:rsidRPr="00083DEE">
        <w:rPr>
          <w:rFonts w:eastAsia="宋体"/>
          <w:lang w:eastAsia="zh-CN"/>
        </w:rPr>
        <w:t xml:space="preserve"> its own ML </w:t>
      </w:r>
      <w:r w:rsidRPr="00083DEE">
        <w:rPr>
          <w:rFonts w:eastAsia="宋体" w:hint="eastAsia"/>
          <w:lang w:eastAsia="zh-CN"/>
        </w:rPr>
        <w:t>model</w:t>
      </w:r>
      <w:r w:rsidRPr="00083DEE">
        <w:rPr>
          <w:rFonts w:eastAsia="宋体"/>
          <w:lang w:eastAsia="zh-CN"/>
        </w:rPr>
        <w:t xml:space="preserve"> </w:t>
      </w:r>
      <w:r w:rsidRPr="00083DEE">
        <w:rPr>
          <w:rFonts w:eastAsia="宋体" w:hint="eastAsia"/>
          <w:lang w:eastAsia="zh-CN"/>
        </w:rPr>
        <w:t>or</w:t>
      </w:r>
      <w:r w:rsidRPr="00083DEE">
        <w:rPr>
          <w:rFonts w:eastAsia="宋体"/>
          <w:lang w:eastAsia="zh-CN"/>
        </w:rPr>
        <w:t xml:space="preserve"> algorithm. </w:t>
      </w:r>
    </w:p>
    <w:p w14:paraId="2FBAFD07" w14:textId="77777777" w:rsidR="00B30174" w:rsidRPr="00083DEE" w:rsidRDefault="00E5382F">
      <w:pPr>
        <w:ind w:firstLineChars="100" w:firstLine="200"/>
        <w:rPr>
          <w:ins w:id="44" w:author="user2" w:date="2024-05-14T16:53:00Z"/>
          <w:rFonts w:eastAsia="宋体"/>
          <w:lang w:val="en-US" w:eastAsia="zh-CN"/>
        </w:rPr>
      </w:pPr>
      <w:ins w:id="45" w:author="user2" w:date="2024-05-14T16:53:00Z">
        <w:r w:rsidRPr="00083DEE">
          <w:rPr>
            <w:rFonts w:eastAsia="宋体" w:hint="eastAsia"/>
            <w:lang w:val="en-US" w:eastAsia="zh-CN"/>
          </w:rPr>
          <w:t>P#2.</w:t>
        </w:r>
      </w:ins>
      <w:r w:rsidRPr="00083DEE">
        <w:rPr>
          <w:rFonts w:eastAsia="宋体" w:hint="eastAsia"/>
          <w:lang w:val="en-US" w:eastAsia="zh-CN"/>
        </w:rPr>
        <w:t>4</w:t>
      </w:r>
      <w:ins w:id="46" w:author="user2" w:date="2024-05-14T16:53:00Z">
        <w:r w:rsidRPr="00083DEE">
          <w:rPr>
            <w:rFonts w:eastAsia="宋体" w:hint="eastAsia"/>
            <w:lang w:val="en-US" w:eastAsia="zh-CN"/>
          </w:rPr>
          <w:t>.4</w:t>
        </w:r>
      </w:ins>
      <w:ins w:id="47" w:author="CMCC3" w:date="2024-05-16T13:00:00Z">
        <w:r w:rsidRPr="00083DEE">
          <w:rPr>
            <w:rFonts w:eastAsia="宋体"/>
            <w:lang w:eastAsia="zh-CN"/>
          </w:rPr>
          <w:t xml:space="preserve">: </w:t>
        </w:r>
      </w:ins>
      <w:ins w:id="48" w:author="user2" w:date="2024-05-14T16:53:00Z">
        <w:r w:rsidRPr="00083DEE">
          <w:rPr>
            <w:rFonts w:eastAsia="宋体" w:hint="eastAsia"/>
            <w:lang w:val="en-US" w:eastAsia="zh-CN"/>
          </w:rPr>
          <w:t xml:space="preserve">When performing VFL model performance </w:t>
        </w:r>
        <w:r w:rsidRPr="00083DEE">
          <w:rPr>
            <w:rFonts w:eastAsia="宋体" w:hint="eastAsia"/>
            <w:lang w:val="en-US" w:eastAsia="zh-CN"/>
          </w:rPr>
          <w:t>monitoring, the inference data should be taken into consideration.</w:t>
        </w:r>
      </w:ins>
    </w:p>
    <w:p w14:paraId="3389BF93" w14:textId="77777777" w:rsidR="00B30174" w:rsidRPr="00083DEE" w:rsidRDefault="00E5382F">
      <w:pPr>
        <w:ind w:firstLineChars="100" w:firstLine="200"/>
        <w:rPr>
          <w:rFonts w:eastAsia="宋体"/>
          <w:lang w:val="en-US" w:eastAsia="zh-CN"/>
        </w:rPr>
      </w:pPr>
      <w:ins w:id="49" w:author="user2" w:date="2024-05-14T16:53:00Z">
        <w:r w:rsidRPr="00083DEE">
          <w:rPr>
            <w:rFonts w:eastAsia="宋体" w:hint="eastAsia"/>
            <w:lang w:val="en-US" w:eastAsia="zh-CN"/>
          </w:rPr>
          <w:t>P#2.</w:t>
        </w:r>
      </w:ins>
      <w:r w:rsidRPr="00083DEE">
        <w:rPr>
          <w:rFonts w:eastAsia="宋体" w:hint="eastAsia"/>
          <w:lang w:val="en-US" w:eastAsia="zh-CN"/>
        </w:rPr>
        <w:t>4</w:t>
      </w:r>
      <w:ins w:id="50" w:author="user2" w:date="2024-05-14T16:53:00Z">
        <w:r w:rsidRPr="00083DEE">
          <w:rPr>
            <w:rFonts w:eastAsia="宋体" w:hint="eastAsia"/>
            <w:lang w:val="en-US" w:eastAsia="zh-CN"/>
          </w:rPr>
          <w:t>.5</w:t>
        </w:r>
      </w:ins>
      <w:ins w:id="51" w:author="CMCC3" w:date="2024-05-16T13:00:00Z">
        <w:r w:rsidRPr="00083DEE">
          <w:rPr>
            <w:rFonts w:eastAsia="宋体"/>
            <w:lang w:eastAsia="zh-CN"/>
          </w:rPr>
          <w:t xml:space="preserve">: </w:t>
        </w:r>
      </w:ins>
      <w:ins w:id="52" w:author="user2" w:date="2024-05-14T16:54:00Z">
        <w:r w:rsidRPr="00083DEE">
          <w:rPr>
            <w:rFonts w:eastAsia="宋体" w:hint="eastAsia"/>
            <w:lang w:val="en-US" w:eastAsia="zh-CN"/>
          </w:rPr>
          <w:t>The consumer brings up ML model metric in subscription request to the VFL Server, which computes the global ML model metric during the VFL process. The consumer decides whether the</w:t>
        </w:r>
        <w:r w:rsidRPr="00083DEE">
          <w:rPr>
            <w:rFonts w:eastAsia="宋体" w:hint="eastAsia"/>
            <w:lang w:val="en-US" w:eastAsia="zh-CN"/>
          </w:rPr>
          <w:t xml:space="preserve"> model can fulfil the requirement based on the global ML model metric.</w:t>
        </w:r>
      </w:ins>
    </w:p>
    <w:p w14:paraId="46872F90" w14:textId="77777777" w:rsidR="00B30174" w:rsidRPr="00083DEE" w:rsidRDefault="00E5382F">
      <w:pPr>
        <w:ind w:firstLineChars="100" w:firstLine="200"/>
        <w:rPr>
          <w:rFonts w:eastAsia="宋体"/>
          <w:lang w:val="en-US"/>
        </w:rPr>
      </w:pPr>
      <w:del w:id="53" w:author="user2" w:date="2024-05-14T16:46:00Z">
        <w:r w:rsidRPr="00083DEE">
          <w:rPr>
            <w:rFonts w:eastAsia="宋体" w:hint="eastAsia"/>
            <w:lang w:val="en-US"/>
          </w:rPr>
          <w:delText>N</w:delText>
        </w:r>
        <w:r w:rsidRPr="00083DEE">
          <w:rPr>
            <w:rFonts w:eastAsia="宋体"/>
            <w:lang w:val="en-US"/>
          </w:rPr>
          <w:delText>ote 5: Whether need to specify the NWDAF to the NWDAF</w:delText>
        </w:r>
        <w:r w:rsidRPr="00083DEE">
          <w:rPr>
            <w:rFonts w:eastAsia="宋体" w:hint="eastAsia"/>
            <w:lang w:val="en-US"/>
          </w:rPr>
          <w:delText>/</w:delText>
        </w:r>
        <w:r w:rsidRPr="00083DEE">
          <w:rPr>
            <w:rFonts w:eastAsia="宋体"/>
            <w:lang w:val="en-US"/>
          </w:rPr>
          <w:delText>MTLF is to be discussued</w:delText>
        </w:r>
      </w:del>
      <w:del w:id="54" w:author="user2" w:date="2024-05-14T16:53:00Z">
        <w:r w:rsidRPr="00083DEE">
          <w:rPr>
            <w:rFonts w:eastAsia="宋体"/>
            <w:lang w:val="en-US"/>
          </w:rPr>
          <w:delText xml:space="preserve"> </w:delText>
        </w:r>
      </w:del>
    </w:p>
    <w:p w14:paraId="4B3873E4" w14:textId="77777777" w:rsidR="00B30174" w:rsidRPr="00083DEE" w:rsidRDefault="00E5382F">
      <w:pPr>
        <w:rPr>
          <w:rFonts w:eastAsia="宋体"/>
          <w:b/>
          <w:lang w:eastAsia="zh-CN"/>
        </w:rPr>
      </w:pPr>
      <w:r w:rsidRPr="00083DEE">
        <w:rPr>
          <w:rFonts w:eastAsia="宋体"/>
          <w:b/>
          <w:lang w:eastAsia="zh-CN"/>
        </w:rPr>
        <w:t>P#2.</w:t>
      </w:r>
      <w:r w:rsidRPr="00083DEE">
        <w:rPr>
          <w:rFonts w:eastAsia="宋体" w:hint="eastAsia"/>
          <w:b/>
          <w:lang w:val="en-US" w:eastAsia="zh-CN"/>
        </w:rPr>
        <w:t>5</w:t>
      </w:r>
      <w:r w:rsidRPr="00083DEE">
        <w:rPr>
          <w:rFonts w:eastAsia="宋体"/>
          <w:b/>
          <w:lang w:eastAsia="zh-CN"/>
        </w:rPr>
        <w:t>:  F</w:t>
      </w:r>
      <w:r w:rsidRPr="00083DEE">
        <w:rPr>
          <w:rFonts w:eastAsia="宋体" w:hint="eastAsia"/>
          <w:b/>
          <w:lang w:eastAsia="zh-CN"/>
        </w:rPr>
        <w:t>or</w:t>
      </w:r>
      <w:r w:rsidRPr="00083DEE">
        <w:rPr>
          <w:rFonts w:eastAsia="宋体"/>
          <w:b/>
          <w:lang w:eastAsia="zh-CN"/>
        </w:rPr>
        <w:t xml:space="preserve"> VFL inference process:</w:t>
      </w:r>
    </w:p>
    <w:p w14:paraId="4FC2BDBB" w14:textId="77777777" w:rsidR="00B30174" w:rsidRPr="00083DEE" w:rsidRDefault="00E5382F">
      <w:pPr>
        <w:ind w:firstLineChars="100" w:firstLine="200"/>
        <w:rPr>
          <w:rFonts w:eastAsia="宋体"/>
          <w:lang w:eastAsia="zh-CN"/>
        </w:rPr>
      </w:pPr>
      <w:r w:rsidRPr="00083DEE">
        <w:rPr>
          <w:rFonts w:eastAsia="宋体"/>
          <w:lang w:eastAsia="zh-CN"/>
        </w:rPr>
        <w:t>P#2.</w:t>
      </w:r>
      <w:r w:rsidRPr="00083DEE">
        <w:rPr>
          <w:rFonts w:eastAsia="宋体" w:hint="eastAsia"/>
          <w:lang w:val="en-US" w:eastAsia="zh-CN"/>
        </w:rPr>
        <w:t>5</w:t>
      </w:r>
      <w:r w:rsidRPr="00083DEE">
        <w:rPr>
          <w:rFonts w:eastAsia="宋体"/>
          <w:lang w:eastAsia="zh-CN"/>
        </w:rPr>
        <w:t xml:space="preserve">.1: </w:t>
      </w:r>
      <w:del w:id="55" w:author="OPPOr06" w:date="2024-05-17T18:03:00Z">
        <w:r w:rsidRPr="00083DEE">
          <w:rPr>
            <w:rFonts w:eastAsia="宋体"/>
            <w:lang w:eastAsia="zh-CN"/>
          </w:rPr>
          <w:delText xml:space="preserve">for </w:delText>
        </w:r>
      </w:del>
      <w:ins w:id="56" w:author="OPPOr06" w:date="2024-05-17T18:03:00Z">
        <w:r w:rsidRPr="00083DEE">
          <w:rPr>
            <w:rFonts w:eastAsia="宋体"/>
            <w:lang w:eastAsia="zh-CN"/>
          </w:rPr>
          <w:t xml:space="preserve">For </w:t>
        </w:r>
      </w:ins>
      <w:ins w:id="57" w:author="OPPOr06" w:date="2024-05-17T18:04:00Z">
        <w:r w:rsidRPr="00083DEE">
          <w:rPr>
            <w:rFonts w:eastAsia="宋体"/>
            <w:lang w:eastAsia="zh-CN"/>
          </w:rPr>
          <w:t xml:space="preserve">either AF or </w:t>
        </w:r>
      </w:ins>
      <w:r w:rsidRPr="00083DEE">
        <w:rPr>
          <w:rFonts w:eastAsia="宋体"/>
          <w:lang w:eastAsia="zh-CN"/>
        </w:rPr>
        <w:t>NWDAF</w:t>
      </w:r>
      <w:r w:rsidRPr="00083DEE">
        <w:rPr>
          <w:rFonts w:eastAsia="宋体"/>
          <w:lang w:eastAsia="zh-CN"/>
        </w:rPr>
        <w:t xml:space="preserve"> acting as VFL server scenario, the consumer will obtain</w:t>
      </w:r>
      <w:del w:id="58" w:author="OPPOr06" w:date="2024-05-17T18:03:00Z">
        <w:r w:rsidRPr="00083DEE">
          <w:rPr>
            <w:rFonts w:eastAsia="宋体"/>
            <w:lang w:eastAsia="zh-CN"/>
          </w:rPr>
          <w:delText xml:space="preserve"> analytics outputs</w:delText>
        </w:r>
      </w:del>
      <w:ins w:id="59" w:author="OPPOr06" w:date="2024-05-17T18:03:00Z">
        <w:r w:rsidRPr="00083DEE">
          <w:rPr>
            <w:rFonts w:eastAsia="宋体"/>
            <w:lang w:eastAsia="zh-CN"/>
          </w:rPr>
          <w:t>VFL infere</w:t>
        </w:r>
      </w:ins>
      <w:ins w:id="60" w:author="OPPOr06" w:date="2024-05-17T18:04:00Z">
        <w:r w:rsidRPr="00083DEE">
          <w:rPr>
            <w:rFonts w:eastAsia="宋体"/>
            <w:lang w:eastAsia="zh-CN"/>
          </w:rPr>
          <w:t>nce result</w:t>
        </w:r>
      </w:ins>
      <w:r w:rsidRPr="00083DEE">
        <w:rPr>
          <w:rFonts w:eastAsia="宋体"/>
          <w:lang w:eastAsia="zh-CN"/>
        </w:rPr>
        <w:t xml:space="preserve"> from VFL server,</w:t>
      </w:r>
      <w:r w:rsidRPr="00083DEE">
        <w:rPr>
          <w:rFonts w:eastAsia="宋体"/>
          <w:lang w:eastAsia="zh-CN"/>
        </w:rPr>
        <w:t xml:space="preserve"> which is generated via the VFL inference process between VFL sever and corresponding</w:t>
      </w:r>
      <w:r w:rsidRPr="00083DEE">
        <w:rPr>
          <w:rFonts w:ascii="TimesNewRomanPSMT" w:hAnsi="TimesNewRomanPSMT"/>
          <w:sz w:val="22"/>
          <w:szCs w:val="22"/>
        </w:rPr>
        <w:t xml:space="preserve"> </w:t>
      </w:r>
      <w:r w:rsidRPr="00083DEE">
        <w:rPr>
          <w:rFonts w:eastAsia="宋体"/>
          <w:lang w:eastAsia="zh-CN"/>
        </w:rPr>
        <w:t xml:space="preserve">VFL client(s). </w:t>
      </w:r>
    </w:p>
    <w:p w14:paraId="728FC578" w14:textId="34FA73C7" w:rsidR="00B30174" w:rsidRPr="00083DEE" w:rsidRDefault="00273FD5" w:rsidP="00083DEE">
      <w:pPr>
        <w:pStyle w:val="af5"/>
        <w:overflowPunct/>
        <w:autoSpaceDE/>
        <w:autoSpaceDN/>
        <w:adjustRightInd/>
        <w:ind w:left="0"/>
        <w:textAlignment w:val="auto"/>
        <w:rPr>
          <w:rFonts w:eastAsia="宋体"/>
          <w:color w:val="auto"/>
          <w:lang w:eastAsia="zh-CN"/>
        </w:rPr>
      </w:pPr>
      <w:r w:rsidRPr="00083DEE">
        <w:rPr>
          <w:rFonts w:eastAsia="宋体"/>
          <w:color w:val="auto"/>
          <w:lang w:val="en-US" w:eastAsia="zh-CN"/>
        </w:rPr>
        <w:lastRenderedPageBreak/>
        <w:t xml:space="preserve">  </w:t>
      </w:r>
      <w:r w:rsidR="00E5382F" w:rsidRPr="00083DEE">
        <w:rPr>
          <w:rFonts w:eastAsia="宋体" w:hint="eastAsia"/>
          <w:color w:val="auto"/>
          <w:lang w:val="en-US" w:eastAsia="zh-CN"/>
        </w:rPr>
        <w:t>P#2.5.2</w:t>
      </w:r>
      <w:r w:rsidR="00083DEE" w:rsidRPr="00083DEE">
        <w:rPr>
          <w:rFonts w:eastAsia="宋体"/>
          <w:lang w:eastAsia="zh-CN"/>
        </w:rPr>
        <w:t xml:space="preserve">: </w:t>
      </w:r>
      <w:ins w:id="61" w:author="vivo1" w:date="2024-05-17T14:39:00Z">
        <w:r w:rsidR="00E5382F" w:rsidRPr="00083DEE">
          <w:rPr>
            <w:rFonts w:eastAsia="宋体"/>
            <w:color w:val="auto"/>
            <w:lang w:eastAsia="zh-CN"/>
          </w:rPr>
          <w:t>Before performing the VFL inference</w:t>
        </w:r>
        <w:r w:rsidR="00E5382F" w:rsidRPr="00083DEE">
          <w:rPr>
            <w:rFonts w:eastAsia="宋体"/>
            <w:color w:val="auto"/>
            <w:lang w:eastAsia="zh-CN"/>
          </w:rPr>
          <w:t xml:space="preserve">, the NWDAF as VFL server determines corresponding AF(s) and/or NWDAF(s) as VFL client(s) based on the same identifier used in the VFL training process. </w:t>
        </w:r>
      </w:ins>
    </w:p>
    <w:p w14:paraId="1097884E" w14:textId="77777777" w:rsidR="00B30174" w:rsidRDefault="00E5382F">
      <w:pPr>
        <w:pStyle w:val="NO"/>
        <w:ind w:left="0" w:firstLineChars="100" w:firstLine="200"/>
        <w:rPr>
          <w:rFonts w:eastAsia="Times New Roman"/>
          <w:lang w:val="en-US"/>
        </w:rPr>
      </w:pPr>
      <w:del w:id="62" w:author="user2" w:date="2024-05-14T16:46:00Z">
        <w:r>
          <w:rPr>
            <w:rFonts w:eastAsia="Times New Roman" w:hint="eastAsia"/>
            <w:lang w:val="en-US"/>
          </w:rPr>
          <w:delText>N</w:delText>
        </w:r>
        <w:r>
          <w:rPr>
            <w:rFonts w:eastAsia="Times New Roman"/>
            <w:lang w:val="en-US"/>
          </w:rPr>
          <w:delText>ote 6: Whether need to specify the NWDAF to the NWDAF</w:delText>
        </w:r>
        <w:r>
          <w:rPr>
            <w:rFonts w:eastAsia="Times New Roman" w:hint="eastAsia"/>
            <w:lang w:val="en-US"/>
          </w:rPr>
          <w:delText>/</w:delText>
        </w:r>
        <w:r>
          <w:rPr>
            <w:rFonts w:eastAsia="Times New Roman"/>
            <w:lang w:val="en-US"/>
          </w:rPr>
          <w:delText xml:space="preserve">AnLF is to be discussued </w:delText>
        </w:r>
      </w:del>
    </w:p>
    <w:p w14:paraId="2054C79E" w14:textId="77777777" w:rsidR="00B30174" w:rsidRDefault="00E5382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p>
    <w:sectPr w:rsidR="00B30174">
      <w:headerReference w:type="even" r:id="rId13"/>
      <w:headerReference w:type="default" r:id="rId14"/>
      <w:footerReference w:type="default" r:id="rId1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581F43" w14:textId="77777777" w:rsidR="00E5382F" w:rsidRDefault="00E5382F">
      <w:pPr>
        <w:spacing w:after="0"/>
      </w:pPr>
      <w:r>
        <w:separator/>
      </w:r>
    </w:p>
  </w:endnote>
  <w:endnote w:type="continuationSeparator" w:id="0">
    <w:p w14:paraId="469E2BEE" w14:textId="77777777" w:rsidR="00E5382F" w:rsidRDefault="00E5382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default"/>
    <w:sig w:usb0="A00002BF" w:usb1="68C7FCFB" w:usb2="00000010" w:usb3="00000000" w:csb0="4002009F" w:csb1="DFD7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default"/>
    <w:sig w:usb0="00000000" w:usb1="E9FFFFFF" w:usb2="0000003F" w:usb3="00000000" w:csb0="603F01FF" w:csb1="FFFF0000"/>
  </w:font>
  <w:font w:name="等线">
    <w:altName w:val="DengXian"/>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43C5E2" w14:textId="77777777" w:rsidR="00B30174" w:rsidRDefault="00E5382F">
    <w:pPr>
      <w:framePr w:w="646" w:h="244" w:hRule="exact" w:wrap="around" w:vAnchor="text" w:hAnchor="margin" w:y="-5"/>
      <w:rPr>
        <w:rFonts w:ascii="Arial" w:hAnsi="Arial" w:cs="Arial"/>
        <w:b/>
        <w:bCs/>
        <w:i/>
        <w:iCs/>
        <w:sz w:val="18"/>
      </w:rPr>
    </w:pPr>
    <w:r>
      <w:rPr>
        <w:rFonts w:ascii="Arial" w:hAnsi="Arial" w:cs="Arial"/>
        <w:b/>
        <w:bCs/>
        <w:i/>
        <w:iCs/>
        <w:sz w:val="18"/>
      </w:rPr>
      <w:t>3GPP</w:t>
    </w:r>
  </w:p>
  <w:p w14:paraId="3B0B5980" w14:textId="77777777" w:rsidR="00B30174" w:rsidRDefault="00E5382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D755AA4" w14:textId="77777777" w:rsidR="00B30174" w:rsidRDefault="00B30174"/>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1F8CBB" w14:textId="77777777" w:rsidR="00E5382F" w:rsidRDefault="00E5382F">
      <w:pPr>
        <w:spacing w:after="0"/>
      </w:pPr>
      <w:r>
        <w:separator/>
      </w:r>
    </w:p>
  </w:footnote>
  <w:footnote w:type="continuationSeparator" w:id="0">
    <w:p w14:paraId="0F874E6F" w14:textId="77777777" w:rsidR="00E5382F" w:rsidRDefault="00E5382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E62D1F" w14:textId="77777777" w:rsidR="00B30174" w:rsidRDefault="00B30174"/>
  <w:p w14:paraId="465DBF00" w14:textId="77777777" w:rsidR="00B30174" w:rsidRDefault="00B30174"/>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E65061" w14:textId="77777777" w:rsidR="00B30174" w:rsidRDefault="00E5382F">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1BA6655E" w14:textId="3665E3C7" w:rsidR="00B30174" w:rsidRDefault="00E5382F">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083DEE">
      <w:rPr>
        <w:rFonts w:ascii="Arial" w:hAnsi="Arial" w:cs="Arial"/>
        <w:b/>
        <w:bCs/>
        <w:noProof/>
        <w:sz w:val="18"/>
        <w:lang w:val="fr-FR"/>
      </w:rPr>
      <w:t>3</w:t>
    </w:r>
    <w:r>
      <w:rPr>
        <w:rFonts w:ascii="Arial" w:hAnsi="Arial" w:cs="Arial"/>
        <w:b/>
        <w:bCs/>
        <w:sz w:val="18"/>
      </w:rPr>
      <w:fldChar w:fldCharType="end"/>
    </w:r>
  </w:p>
  <w:p w14:paraId="598B8F9A" w14:textId="77777777" w:rsidR="00B30174" w:rsidRDefault="00B30174">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D977813"/>
    <w:multiLevelType w:val="multilevel"/>
    <w:tmpl w:val="3D977813"/>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2">
    <w15:presenceInfo w15:providerId="None" w15:userId="user2"/>
  </w15:person>
  <w15:person w15:author="CMCC3">
    <w15:presenceInfo w15:providerId="None" w15:userId="CMCC3"/>
  </w15:person>
  <w15:person w15:author="vivo1">
    <w15:presenceInfo w15:providerId="None" w15:userId="vivo1"/>
  </w15:person>
  <w15:person w15:author="OPPOr06">
    <w15:presenceInfo w15:providerId="None" w15:userId="OPPOr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bordersDoNotSurroundHeader/>
  <w:bordersDoNotSurroundFooter/>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oNotUseMarginsForDrawingGridOrigin/>
  <w:drawingGridHorizontalOrigin w:val="1800"/>
  <w:drawingGridVerticalOrigin w:val="1440"/>
  <w:doNotShadeFormData/>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247"/>
    <w:rsid w:val="0000046E"/>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604"/>
    <w:rsid w:val="00010882"/>
    <w:rsid w:val="000108AD"/>
    <w:rsid w:val="000110EE"/>
    <w:rsid w:val="00011279"/>
    <w:rsid w:val="000117FC"/>
    <w:rsid w:val="0001336E"/>
    <w:rsid w:val="000136C6"/>
    <w:rsid w:val="00013850"/>
    <w:rsid w:val="00013CD6"/>
    <w:rsid w:val="0001400A"/>
    <w:rsid w:val="000150DA"/>
    <w:rsid w:val="000153C3"/>
    <w:rsid w:val="00016A41"/>
    <w:rsid w:val="000220E9"/>
    <w:rsid w:val="00023565"/>
    <w:rsid w:val="00024628"/>
    <w:rsid w:val="00024798"/>
    <w:rsid w:val="000268FB"/>
    <w:rsid w:val="00027B9C"/>
    <w:rsid w:val="0003091B"/>
    <w:rsid w:val="00031F31"/>
    <w:rsid w:val="000323B6"/>
    <w:rsid w:val="00032C4D"/>
    <w:rsid w:val="000331CF"/>
    <w:rsid w:val="00033FBB"/>
    <w:rsid w:val="00034D60"/>
    <w:rsid w:val="0003510B"/>
    <w:rsid w:val="00035A60"/>
    <w:rsid w:val="000366CA"/>
    <w:rsid w:val="0004077D"/>
    <w:rsid w:val="00040B51"/>
    <w:rsid w:val="00040C90"/>
    <w:rsid w:val="00040CC2"/>
    <w:rsid w:val="000410CE"/>
    <w:rsid w:val="00041E56"/>
    <w:rsid w:val="00041F7E"/>
    <w:rsid w:val="00041FA7"/>
    <w:rsid w:val="00043303"/>
    <w:rsid w:val="00043C43"/>
    <w:rsid w:val="00044075"/>
    <w:rsid w:val="000440CD"/>
    <w:rsid w:val="00045722"/>
    <w:rsid w:val="00047051"/>
    <w:rsid w:val="00047C64"/>
    <w:rsid w:val="00050528"/>
    <w:rsid w:val="00050D23"/>
    <w:rsid w:val="000526CA"/>
    <w:rsid w:val="00052A29"/>
    <w:rsid w:val="00053304"/>
    <w:rsid w:val="000539FC"/>
    <w:rsid w:val="000540F6"/>
    <w:rsid w:val="000549F0"/>
    <w:rsid w:val="000559CF"/>
    <w:rsid w:val="00056F95"/>
    <w:rsid w:val="0005715C"/>
    <w:rsid w:val="00060F24"/>
    <w:rsid w:val="00061728"/>
    <w:rsid w:val="00061913"/>
    <w:rsid w:val="00062F11"/>
    <w:rsid w:val="000631E9"/>
    <w:rsid w:val="00063321"/>
    <w:rsid w:val="00063EF2"/>
    <w:rsid w:val="00064527"/>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2DC3"/>
    <w:rsid w:val="000830AF"/>
    <w:rsid w:val="000830D4"/>
    <w:rsid w:val="00083DEE"/>
    <w:rsid w:val="00084E41"/>
    <w:rsid w:val="0008565B"/>
    <w:rsid w:val="00085FC7"/>
    <w:rsid w:val="00086929"/>
    <w:rsid w:val="00090D4D"/>
    <w:rsid w:val="00090F98"/>
    <w:rsid w:val="00091B3C"/>
    <w:rsid w:val="00091BA0"/>
    <w:rsid w:val="00093796"/>
    <w:rsid w:val="000946ED"/>
    <w:rsid w:val="0009483A"/>
    <w:rsid w:val="00095AD3"/>
    <w:rsid w:val="000965B7"/>
    <w:rsid w:val="000A1B11"/>
    <w:rsid w:val="000A1CE9"/>
    <w:rsid w:val="000A2A7F"/>
    <w:rsid w:val="000A2B97"/>
    <w:rsid w:val="000A323F"/>
    <w:rsid w:val="000A49D3"/>
    <w:rsid w:val="000A5948"/>
    <w:rsid w:val="000A75B1"/>
    <w:rsid w:val="000B0A3F"/>
    <w:rsid w:val="000B103E"/>
    <w:rsid w:val="000B128A"/>
    <w:rsid w:val="000B131F"/>
    <w:rsid w:val="000B1493"/>
    <w:rsid w:val="000B3DD5"/>
    <w:rsid w:val="000B50B5"/>
    <w:rsid w:val="000B6489"/>
    <w:rsid w:val="000B77DD"/>
    <w:rsid w:val="000B79B7"/>
    <w:rsid w:val="000C0426"/>
    <w:rsid w:val="000C05C6"/>
    <w:rsid w:val="000C1032"/>
    <w:rsid w:val="000C13A3"/>
    <w:rsid w:val="000C29D7"/>
    <w:rsid w:val="000C2CB4"/>
    <w:rsid w:val="000C446F"/>
    <w:rsid w:val="000C71AA"/>
    <w:rsid w:val="000C74FC"/>
    <w:rsid w:val="000C7FDC"/>
    <w:rsid w:val="000D0180"/>
    <w:rsid w:val="000D03A9"/>
    <w:rsid w:val="000D0F88"/>
    <w:rsid w:val="000D0FDE"/>
    <w:rsid w:val="000D16D9"/>
    <w:rsid w:val="000D1BFB"/>
    <w:rsid w:val="000D2E76"/>
    <w:rsid w:val="000D40A1"/>
    <w:rsid w:val="000D5864"/>
    <w:rsid w:val="000D59E4"/>
    <w:rsid w:val="000D5E9F"/>
    <w:rsid w:val="000D5EAF"/>
    <w:rsid w:val="000D70EA"/>
    <w:rsid w:val="000E44F6"/>
    <w:rsid w:val="000E4B0F"/>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004"/>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4302"/>
    <w:rsid w:val="0012561F"/>
    <w:rsid w:val="00126564"/>
    <w:rsid w:val="001265BC"/>
    <w:rsid w:val="00126856"/>
    <w:rsid w:val="00126F5A"/>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1A73"/>
    <w:rsid w:val="001428B7"/>
    <w:rsid w:val="00144D15"/>
    <w:rsid w:val="0014582F"/>
    <w:rsid w:val="00145BEA"/>
    <w:rsid w:val="0014688E"/>
    <w:rsid w:val="00147EAA"/>
    <w:rsid w:val="001512CD"/>
    <w:rsid w:val="00151A7D"/>
    <w:rsid w:val="001520C4"/>
    <w:rsid w:val="001520C5"/>
    <w:rsid w:val="00152663"/>
    <w:rsid w:val="00152E53"/>
    <w:rsid w:val="001538DF"/>
    <w:rsid w:val="00153916"/>
    <w:rsid w:val="00156945"/>
    <w:rsid w:val="00156FE0"/>
    <w:rsid w:val="001601A1"/>
    <w:rsid w:val="00161001"/>
    <w:rsid w:val="001616A1"/>
    <w:rsid w:val="00161804"/>
    <w:rsid w:val="00161B39"/>
    <w:rsid w:val="00161C30"/>
    <w:rsid w:val="00163C76"/>
    <w:rsid w:val="00163E01"/>
    <w:rsid w:val="00164342"/>
    <w:rsid w:val="00164760"/>
    <w:rsid w:val="001673CA"/>
    <w:rsid w:val="00167AF3"/>
    <w:rsid w:val="00170A7C"/>
    <w:rsid w:val="00170E65"/>
    <w:rsid w:val="0017207F"/>
    <w:rsid w:val="00172A27"/>
    <w:rsid w:val="001731A2"/>
    <w:rsid w:val="001736B5"/>
    <w:rsid w:val="00173A57"/>
    <w:rsid w:val="001750EF"/>
    <w:rsid w:val="001752FD"/>
    <w:rsid w:val="00175731"/>
    <w:rsid w:val="00175922"/>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ACD"/>
    <w:rsid w:val="00186F58"/>
    <w:rsid w:val="00187F8B"/>
    <w:rsid w:val="001906C2"/>
    <w:rsid w:val="00191CA4"/>
    <w:rsid w:val="001929DA"/>
    <w:rsid w:val="00193556"/>
    <w:rsid w:val="00193C28"/>
    <w:rsid w:val="001940BC"/>
    <w:rsid w:val="0019666E"/>
    <w:rsid w:val="00196B2A"/>
    <w:rsid w:val="0019723A"/>
    <w:rsid w:val="001A022E"/>
    <w:rsid w:val="001A0FD2"/>
    <w:rsid w:val="001A3A7D"/>
    <w:rsid w:val="001A3C9B"/>
    <w:rsid w:val="001A3FB4"/>
    <w:rsid w:val="001A46D7"/>
    <w:rsid w:val="001A56A8"/>
    <w:rsid w:val="001A5C81"/>
    <w:rsid w:val="001A5D11"/>
    <w:rsid w:val="001A69EE"/>
    <w:rsid w:val="001A7072"/>
    <w:rsid w:val="001B0220"/>
    <w:rsid w:val="001B07DF"/>
    <w:rsid w:val="001B0D21"/>
    <w:rsid w:val="001B193C"/>
    <w:rsid w:val="001B1EDD"/>
    <w:rsid w:val="001B2070"/>
    <w:rsid w:val="001B2836"/>
    <w:rsid w:val="001B2CFE"/>
    <w:rsid w:val="001B2F71"/>
    <w:rsid w:val="001B3759"/>
    <w:rsid w:val="001B3D20"/>
    <w:rsid w:val="001B4DFC"/>
    <w:rsid w:val="001B546B"/>
    <w:rsid w:val="001B5E0A"/>
    <w:rsid w:val="001B5EBE"/>
    <w:rsid w:val="001B675C"/>
    <w:rsid w:val="001B7516"/>
    <w:rsid w:val="001C0A43"/>
    <w:rsid w:val="001C0AC8"/>
    <w:rsid w:val="001C17E1"/>
    <w:rsid w:val="001C1CFE"/>
    <w:rsid w:val="001C1E41"/>
    <w:rsid w:val="001C4445"/>
    <w:rsid w:val="001C488F"/>
    <w:rsid w:val="001C50F0"/>
    <w:rsid w:val="001C5CB6"/>
    <w:rsid w:val="001C6359"/>
    <w:rsid w:val="001C672D"/>
    <w:rsid w:val="001C74D2"/>
    <w:rsid w:val="001C77F4"/>
    <w:rsid w:val="001D0433"/>
    <w:rsid w:val="001D06A4"/>
    <w:rsid w:val="001D1200"/>
    <w:rsid w:val="001D1A38"/>
    <w:rsid w:val="001D1FB4"/>
    <w:rsid w:val="001D2DF9"/>
    <w:rsid w:val="001D66E8"/>
    <w:rsid w:val="001E0DF5"/>
    <w:rsid w:val="001E125D"/>
    <w:rsid w:val="001E1F34"/>
    <w:rsid w:val="001E4DFF"/>
    <w:rsid w:val="001E5C9E"/>
    <w:rsid w:val="001F0B8A"/>
    <w:rsid w:val="001F0BF7"/>
    <w:rsid w:val="001F0F75"/>
    <w:rsid w:val="001F1523"/>
    <w:rsid w:val="001F17B7"/>
    <w:rsid w:val="001F2899"/>
    <w:rsid w:val="001F320F"/>
    <w:rsid w:val="001F381B"/>
    <w:rsid w:val="001F4582"/>
    <w:rsid w:val="001F478B"/>
    <w:rsid w:val="001F4D77"/>
    <w:rsid w:val="001F5984"/>
    <w:rsid w:val="001F5C0F"/>
    <w:rsid w:val="001F6AA4"/>
    <w:rsid w:val="001F6D12"/>
    <w:rsid w:val="00200C7B"/>
    <w:rsid w:val="00201759"/>
    <w:rsid w:val="002021FC"/>
    <w:rsid w:val="002043CF"/>
    <w:rsid w:val="00205475"/>
    <w:rsid w:val="00205A3B"/>
    <w:rsid w:val="00205F81"/>
    <w:rsid w:val="00206169"/>
    <w:rsid w:val="00207F20"/>
    <w:rsid w:val="002102F5"/>
    <w:rsid w:val="002104A0"/>
    <w:rsid w:val="002113F8"/>
    <w:rsid w:val="002122C3"/>
    <w:rsid w:val="00212A86"/>
    <w:rsid w:val="00212ABF"/>
    <w:rsid w:val="0021395C"/>
    <w:rsid w:val="0021576A"/>
    <w:rsid w:val="00215B76"/>
    <w:rsid w:val="00215F7D"/>
    <w:rsid w:val="00216F4A"/>
    <w:rsid w:val="002205B7"/>
    <w:rsid w:val="00220A47"/>
    <w:rsid w:val="00220AEB"/>
    <w:rsid w:val="00221F47"/>
    <w:rsid w:val="002234E4"/>
    <w:rsid w:val="00223D76"/>
    <w:rsid w:val="00227B72"/>
    <w:rsid w:val="00230A69"/>
    <w:rsid w:val="00232176"/>
    <w:rsid w:val="002322E5"/>
    <w:rsid w:val="00232A66"/>
    <w:rsid w:val="00233A50"/>
    <w:rsid w:val="00235221"/>
    <w:rsid w:val="00235368"/>
    <w:rsid w:val="00237043"/>
    <w:rsid w:val="00237438"/>
    <w:rsid w:val="002406EC"/>
    <w:rsid w:val="00240CA2"/>
    <w:rsid w:val="00241D00"/>
    <w:rsid w:val="00241E53"/>
    <w:rsid w:val="0024206B"/>
    <w:rsid w:val="00242A2F"/>
    <w:rsid w:val="002431C9"/>
    <w:rsid w:val="0024488D"/>
    <w:rsid w:val="0024593C"/>
    <w:rsid w:val="002460C3"/>
    <w:rsid w:val="002464B3"/>
    <w:rsid w:val="00246794"/>
    <w:rsid w:val="00246CD1"/>
    <w:rsid w:val="00246DE7"/>
    <w:rsid w:val="0024781C"/>
    <w:rsid w:val="00247CAC"/>
    <w:rsid w:val="00247D8B"/>
    <w:rsid w:val="00247FFA"/>
    <w:rsid w:val="00250064"/>
    <w:rsid w:val="00252101"/>
    <w:rsid w:val="0025240D"/>
    <w:rsid w:val="00252445"/>
    <w:rsid w:val="00252DDE"/>
    <w:rsid w:val="0025351B"/>
    <w:rsid w:val="002540E2"/>
    <w:rsid w:val="0025420F"/>
    <w:rsid w:val="00254D03"/>
    <w:rsid w:val="0025520E"/>
    <w:rsid w:val="002574EC"/>
    <w:rsid w:val="00257C37"/>
    <w:rsid w:val="002604A0"/>
    <w:rsid w:val="00260A35"/>
    <w:rsid w:val="00260C09"/>
    <w:rsid w:val="00260FBA"/>
    <w:rsid w:val="00261D77"/>
    <w:rsid w:val="0026236D"/>
    <w:rsid w:val="00262818"/>
    <w:rsid w:val="00262BEF"/>
    <w:rsid w:val="00262C6D"/>
    <w:rsid w:val="002632A8"/>
    <w:rsid w:val="0026332C"/>
    <w:rsid w:val="002657DD"/>
    <w:rsid w:val="00266276"/>
    <w:rsid w:val="00266286"/>
    <w:rsid w:val="00266821"/>
    <w:rsid w:val="00267FC8"/>
    <w:rsid w:val="002707A8"/>
    <w:rsid w:val="00270D4F"/>
    <w:rsid w:val="00270F91"/>
    <w:rsid w:val="00271A3E"/>
    <w:rsid w:val="002723FA"/>
    <w:rsid w:val="00272E73"/>
    <w:rsid w:val="00273AF8"/>
    <w:rsid w:val="00273D31"/>
    <w:rsid w:val="00273FD5"/>
    <w:rsid w:val="002745DC"/>
    <w:rsid w:val="0027499D"/>
    <w:rsid w:val="002756C1"/>
    <w:rsid w:val="00275FD2"/>
    <w:rsid w:val="002761A8"/>
    <w:rsid w:val="00276C68"/>
    <w:rsid w:val="0028020F"/>
    <w:rsid w:val="002804F9"/>
    <w:rsid w:val="00280862"/>
    <w:rsid w:val="00281104"/>
    <w:rsid w:val="00281F13"/>
    <w:rsid w:val="00282E1C"/>
    <w:rsid w:val="00282EEC"/>
    <w:rsid w:val="00285692"/>
    <w:rsid w:val="002863DC"/>
    <w:rsid w:val="00286417"/>
    <w:rsid w:val="0028786F"/>
    <w:rsid w:val="00287A12"/>
    <w:rsid w:val="00287B41"/>
    <w:rsid w:val="002907E3"/>
    <w:rsid w:val="00291038"/>
    <w:rsid w:val="00292E3B"/>
    <w:rsid w:val="002934C0"/>
    <w:rsid w:val="002937BE"/>
    <w:rsid w:val="002943A4"/>
    <w:rsid w:val="00295FEC"/>
    <w:rsid w:val="0029673F"/>
    <w:rsid w:val="00297736"/>
    <w:rsid w:val="002A062F"/>
    <w:rsid w:val="002A14A5"/>
    <w:rsid w:val="002A3C41"/>
    <w:rsid w:val="002A436E"/>
    <w:rsid w:val="002A6A87"/>
    <w:rsid w:val="002A6F90"/>
    <w:rsid w:val="002A7929"/>
    <w:rsid w:val="002A7F97"/>
    <w:rsid w:val="002B01A1"/>
    <w:rsid w:val="002B051E"/>
    <w:rsid w:val="002B0E2F"/>
    <w:rsid w:val="002B1D85"/>
    <w:rsid w:val="002B21E7"/>
    <w:rsid w:val="002B2ABA"/>
    <w:rsid w:val="002B46FF"/>
    <w:rsid w:val="002B5256"/>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2E6"/>
    <w:rsid w:val="002D1E5B"/>
    <w:rsid w:val="002D2336"/>
    <w:rsid w:val="002D2752"/>
    <w:rsid w:val="002D2858"/>
    <w:rsid w:val="002D4952"/>
    <w:rsid w:val="002D5CFB"/>
    <w:rsid w:val="002D5E9C"/>
    <w:rsid w:val="002D670F"/>
    <w:rsid w:val="002D7DAF"/>
    <w:rsid w:val="002E199D"/>
    <w:rsid w:val="002E1B45"/>
    <w:rsid w:val="002E2018"/>
    <w:rsid w:val="002E28D5"/>
    <w:rsid w:val="002E4026"/>
    <w:rsid w:val="002E41F3"/>
    <w:rsid w:val="002E47C7"/>
    <w:rsid w:val="002E4AA9"/>
    <w:rsid w:val="002E4E29"/>
    <w:rsid w:val="002E54CA"/>
    <w:rsid w:val="002E6D0D"/>
    <w:rsid w:val="002E7D6C"/>
    <w:rsid w:val="002F0809"/>
    <w:rsid w:val="002F0C12"/>
    <w:rsid w:val="002F1B1F"/>
    <w:rsid w:val="002F2115"/>
    <w:rsid w:val="002F400D"/>
    <w:rsid w:val="002F4B59"/>
    <w:rsid w:val="002F4F84"/>
    <w:rsid w:val="002F5879"/>
    <w:rsid w:val="002F702C"/>
    <w:rsid w:val="002F7117"/>
    <w:rsid w:val="002F7A8F"/>
    <w:rsid w:val="002F7F76"/>
    <w:rsid w:val="0030069C"/>
    <w:rsid w:val="00301264"/>
    <w:rsid w:val="0030127B"/>
    <w:rsid w:val="00301754"/>
    <w:rsid w:val="003034B2"/>
    <w:rsid w:val="0030368E"/>
    <w:rsid w:val="00305F20"/>
    <w:rsid w:val="00310B0A"/>
    <w:rsid w:val="0031175D"/>
    <w:rsid w:val="00311B97"/>
    <w:rsid w:val="00312459"/>
    <w:rsid w:val="00312E4B"/>
    <w:rsid w:val="003142A3"/>
    <w:rsid w:val="0031486D"/>
    <w:rsid w:val="003153C7"/>
    <w:rsid w:val="0031598C"/>
    <w:rsid w:val="00316798"/>
    <w:rsid w:val="00316B28"/>
    <w:rsid w:val="00317BA6"/>
    <w:rsid w:val="00320330"/>
    <w:rsid w:val="0032155D"/>
    <w:rsid w:val="003228FA"/>
    <w:rsid w:val="00323DAB"/>
    <w:rsid w:val="003243A9"/>
    <w:rsid w:val="003244C5"/>
    <w:rsid w:val="00324F09"/>
    <w:rsid w:val="00325BE6"/>
    <w:rsid w:val="003264F1"/>
    <w:rsid w:val="00327305"/>
    <w:rsid w:val="00327CA6"/>
    <w:rsid w:val="00331F83"/>
    <w:rsid w:val="00333038"/>
    <w:rsid w:val="00333826"/>
    <w:rsid w:val="003338BB"/>
    <w:rsid w:val="003349DF"/>
    <w:rsid w:val="00335D2E"/>
    <w:rsid w:val="0034141F"/>
    <w:rsid w:val="00342B96"/>
    <w:rsid w:val="00344CB9"/>
    <w:rsid w:val="00345264"/>
    <w:rsid w:val="00346050"/>
    <w:rsid w:val="003463B5"/>
    <w:rsid w:val="00346876"/>
    <w:rsid w:val="00347802"/>
    <w:rsid w:val="0034785B"/>
    <w:rsid w:val="00347EB1"/>
    <w:rsid w:val="00350931"/>
    <w:rsid w:val="003517FA"/>
    <w:rsid w:val="00352847"/>
    <w:rsid w:val="00352CA6"/>
    <w:rsid w:val="00353003"/>
    <w:rsid w:val="00353190"/>
    <w:rsid w:val="003535B3"/>
    <w:rsid w:val="00353AA9"/>
    <w:rsid w:val="00353E52"/>
    <w:rsid w:val="003542DA"/>
    <w:rsid w:val="00355328"/>
    <w:rsid w:val="003557F0"/>
    <w:rsid w:val="00356277"/>
    <w:rsid w:val="003607F8"/>
    <w:rsid w:val="00360CF4"/>
    <w:rsid w:val="003619B5"/>
    <w:rsid w:val="00361C57"/>
    <w:rsid w:val="0036255E"/>
    <w:rsid w:val="00363BB4"/>
    <w:rsid w:val="00364C1F"/>
    <w:rsid w:val="00364C69"/>
    <w:rsid w:val="00365501"/>
    <w:rsid w:val="003655BA"/>
    <w:rsid w:val="0036650E"/>
    <w:rsid w:val="0036751D"/>
    <w:rsid w:val="00367599"/>
    <w:rsid w:val="0036777B"/>
    <w:rsid w:val="00367B09"/>
    <w:rsid w:val="003709FD"/>
    <w:rsid w:val="003711B4"/>
    <w:rsid w:val="00371C7E"/>
    <w:rsid w:val="00372C13"/>
    <w:rsid w:val="00372FE8"/>
    <w:rsid w:val="00373166"/>
    <w:rsid w:val="003757F0"/>
    <w:rsid w:val="00375AFF"/>
    <w:rsid w:val="00375C1A"/>
    <w:rsid w:val="003772D6"/>
    <w:rsid w:val="0038028D"/>
    <w:rsid w:val="00380585"/>
    <w:rsid w:val="00380A07"/>
    <w:rsid w:val="00380E86"/>
    <w:rsid w:val="0038165E"/>
    <w:rsid w:val="00383F2D"/>
    <w:rsid w:val="00384D8F"/>
    <w:rsid w:val="00385B51"/>
    <w:rsid w:val="0038795A"/>
    <w:rsid w:val="00387E46"/>
    <w:rsid w:val="00391008"/>
    <w:rsid w:val="00391607"/>
    <w:rsid w:val="00391898"/>
    <w:rsid w:val="00391B9A"/>
    <w:rsid w:val="00391D7E"/>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595D"/>
    <w:rsid w:val="003A69B6"/>
    <w:rsid w:val="003A6AB2"/>
    <w:rsid w:val="003B00A0"/>
    <w:rsid w:val="003B020E"/>
    <w:rsid w:val="003B0FC2"/>
    <w:rsid w:val="003B2E77"/>
    <w:rsid w:val="003B2F4F"/>
    <w:rsid w:val="003B3C85"/>
    <w:rsid w:val="003B59D6"/>
    <w:rsid w:val="003B7365"/>
    <w:rsid w:val="003B7948"/>
    <w:rsid w:val="003C02B3"/>
    <w:rsid w:val="003C07D8"/>
    <w:rsid w:val="003C599D"/>
    <w:rsid w:val="003C7614"/>
    <w:rsid w:val="003C782C"/>
    <w:rsid w:val="003D0325"/>
    <w:rsid w:val="003D0FC1"/>
    <w:rsid w:val="003D3280"/>
    <w:rsid w:val="003D334E"/>
    <w:rsid w:val="003D45D5"/>
    <w:rsid w:val="003D4602"/>
    <w:rsid w:val="003D4869"/>
    <w:rsid w:val="003D50B1"/>
    <w:rsid w:val="003D5774"/>
    <w:rsid w:val="003D5E36"/>
    <w:rsid w:val="003D64C4"/>
    <w:rsid w:val="003D6607"/>
    <w:rsid w:val="003D7553"/>
    <w:rsid w:val="003D7EB3"/>
    <w:rsid w:val="003E0F12"/>
    <w:rsid w:val="003E1062"/>
    <w:rsid w:val="003E10AA"/>
    <w:rsid w:val="003E13B1"/>
    <w:rsid w:val="003E17B5"/>
    <w:rsid w:val="003E2486"/>
    <w:rsid w:val="003E2CD7"/>
    <w:rsid w:val="003E3BE1"/>
    <w:rsid w:val="003E65B2"/>
    <w:rsid w:val="003E704E"/>
    <w:rsid w:val="003E7535"/>
    <w:rsid w:val="003E7907"/>
    <w:rsid w:val="003E7B49"/>
    <w:rsid w:val="003F1A0B"/>
    <w:rsid w:val="003F1EA3"/>
    <w:rsid w:val="003F258A"/>
    <w:rsid w:val="003F33D8"/>
    <w:rsid w:val="003F3648"/>
    <w:rsid w:val="003F3F06"/>
    <w:rsid w:val="003F3F5A"/>
    <w:rsid w:val="003F461C"/>
    <w:rsid w:val="003F4BE1"/>
    <w:rsid w:val="003F6BB9"/>
    <w:rsid w:val="003F71B0"/>
    <w:rsid w:val="003F77E1"/>
    <w:rsid w:val="00400D85"/>
    <w:rsid w:val="00401139"/>
    <w:rsid w:val="0040134B"/>
    <w:rsid w:val="00401A9B"/>
    <w:rsid w:val="00401C1A"/>
    <w:rsid w:val="00401FA0"/>
    <w:rsid w:val="004021AC"/>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1993"/>
    <w:rsid w:val="00412B23"/>
    <w:rsid w:val="00412C1D"/>
    <w:rsid w:val="00412D30"/>
    <w:rsid w:val="0041308C"/>
    <w:rsid w:val="00413AFE"/>
    <w:rsid w:val="00413EBC"/>
    <w:rsid w:val="00413F2E"/>
    <w:rsid w:val="004150A9"/>
    <w:rsid w:val="00415A21"/>
    <w:rsid w:val="00415F00"/>
    <w:rsid w:val="004160FB"/>
    <w:rsid w:val="004162FD"/>
    <w:rsid w:val="00416931"/>
    <w:rsid w:val="00416C0A"/>
    <w:rsid w:val="00417940"/>
    <w:rsid w:val="00417FFC"/>
    <w:rsid w:val="00422FC5"/>
    <w:rsid w:val="00423407"/>
    <w:rsid w:val="00423BDB"/>
    <w:rsid w:val="00423F36"/>
    <w:rsid w:val="0042449E"/>
    <w:rsid w:val="004244F2"/>
    <w:rsid w:val="004268FC"/>
    <w:rsid w:val="00427CE6"/>
    <w:rsid w:val="0043031B"/>
    <w:rsid w:val="00431F48"/>
    <w:rsid w:val="00431FFE"/>
    <w:rsid w:val="00433E88"/>
    <w:rsid w:val="004346FA"/>
    <w:rsid w:val="00434BDE"/>
    <w:rsid w:val="004350B3"/>
    <w:rsid w:val="004367BB"/>
    <w:rsid w:val="00440861"/>
    <w:rsid w:val="00441C32"/>
    <w:rsid w:val="00441E13"/>
    <w:rsid w:val="00443252"/>
    <w:rsid w:val="004438D7"/>
    <w:rsid w:val="00443F2F"/>
    <w:rsid w:val="004452BF"/>
    <w:rsid w:val="004478B2"/>
    <w:rsid w:val="004503FD"/>
    <w:rsid w:val="00450E86"/>
    <w:rsid w:val="00451D70"/>
    <w:rsid w:val="00452DC7"/>
    <w:rsid w:val="0045374B"/>
    <w:rsid w:val="00453A49"/>
    <w:rsid w:val="00453D72"/>
    <w:rsid w:val="0045410E"/>
    <w:rsid w:val="00455110"/>
    <w:rsid w:val="004565EE"/>
    <w:rsid w:val="00456DE4"/>
    <w:rsid w:val="004603EE"/>
    <w:rsid w:val="00460869"/>
    <w:rsid w:val="004611C8"/>
    <w:rsid w:val="0046254E"/>
    <w:rsid w:val="00462B3D"/>
    <w:rsid w:val="00463840"/>
    <w:rsid w:val="0046434C"/>
    <w:rsid w:val="00464F7D"/>
    <w:rsid w:val="00465AD0"/>
    <w:rsid w:val="00465DB0"/>
    <w:rsid w:val="00466150"/>
    <w:rsid w:val="00467673"/>
    <w:rsid w:val="00470CA4"/>
    <w:rsid w:val="004745FD"/>
    <w:rsid w:val="00475832"/>
    <w:rsid w:val="00476BA0"/>
    <w:rsid w:val="004774B4"/>
    <w:rsid w:val="00481CD8"/>
    <w:rsid w:val="004821D9"/>
    <w:rsid w:val="00482DD7"/>
    <w:rsid w:val="00482F42"/>
    <w:rsid w:val="00483322"/>
    <w:rsid w:val="00483E3C"/>
    <w:rsid w:val="00485470"/>
    <w:rsid w:val="00485D5F"/>
    <w:rsid w:val="004862C2"/>
    <w:rsid w:val="0048675E"/>
    <w:rsid w:val="00491A0E"/>
    <w:rsid w:val="00493B74"/>
    <w:rsid w:val="00494686"/>
    <w:rsid w:val="0049476B"/>
    <w:rsid w:val="004953B2"/>
    <w:rsid w:val="00497688"/>
    <w:rsid w:val="004A016D"/>
    <w:rsid w:val="004A0D74"/>
    <w:rsid w:val="004A11B0"/>
    <w:rsid w:val="004A1B57"/>
    <w:rsid w:val="004A1D6F"/>
    <w:rsid w:val="004A2899"/>
    <w:rsid w:val="004A28DB"/>
    <w:rsid w:val="004A4199"/>
    <w:rsid w:val="004A4BB5"/>
    <w:rsid w:val="004A57A6"/>
    <w:rsid w:val="004A5BEF"/>
    <w:rsid w:val="004B08B3"/>
    <w:rsid w:val="004B2589"/>
    <w:rsid w:val="004B28C5"/>
    <w:rsid w:val="004B28FE"/>
    <w:rsid w:val="004B3A9A"/>
    <w:rsid w:val="004B48B8"/>
    <w:rsid w:val="004B5B11"/>
    <w:rsid w:val="004B7262"/>
    <w:rsid w:val="004B7AFC"/>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971"/>
    <w:rsid w:val="004D46DB"/>
    <w:rsid w:val="004D55BE"/>
    <w:rsid w:val="004D63EC"/>
    <w:rsid w:val="004D64F8"/>
    <w:rsid w:val="004D6700"/>
    <w:rsid w:val="004D6D97"/>
    <w:rsid w:val="004D6F38"/>
    <w:rsid w:val="004E1409"/>
    <w:rsid w:val="004E144D"/>
    <w:rsid w:val="004E1A21"/>
    <w:rsid w:val="004E21C2"/>
    <w:rsid w:val="004E2484"/>
    <w:rsid w:val="004E4A9B"/>
    <w:rsid w:val="004E59B7"/>
    <w:rsid w:val="004E5C05"/>
    <w:rsid w:val="004E5D4F"/>
    <w:rsid w:val="004E7315"/>
    <w:rsid w:val="004F0B8C"/>
    <w:rsid w:val="004F0C9A"/>
    <w:rsid w:val="004F1145"/>
    <w:rsid w:val="004F162D"/>
    <w:rsid w:val="004F1C34"/>
    <w:rsid w:val="004F277A"/>
    <w:rsid w:val="004F3D4A"/>
    <w:rsid w:val="004F41A5"/>
    <w:rsid w:val="004F5402"/>
    <w:rsid w:val="004F7074"/>
    <w:rsid w:val="0050023D"/>
    <w:rsid w:val="005008D7"/>
    <w:rsid w:val="00500DFD"/>
    <w:rsid w:val="00501824"/>
    <w:rsid w:val="00501FF2"/>
    <w:rsid w:val="0050214D"/>
    <w:rsid w:val="005021FA"/>
    <w:rsid w:val="0050224E"/>
    <w:rsid w:val="0050232B"/>
    <w:rsid w:val="0050290A"/>
    <w:rsid w:val="0050338E"/>
    <w:rsid w:val="00503443"/>
    <w:rsid w:val="00504A5E"/>
    <w:rsid w:val="00504BB0"/>
    <w:rsid w:val="00504E72"/>
    <w:rsid w:val="00505A3D"/>
    <w:rsid w:val="00506D4F"/>
    <w:rsid w:val="00507B36"/>
    <w:rsid w:val="00510668"/>
    <w:rsid w:val="005108F7"/>
    <w:rsid w:val="00512FC2"/>
    <w:rsid w:val="00513E3E"/>
    <w:rsid w:val="0051488A"/>
    <w:rsid w:val="00514958"/>
    <w:rsid w:val="00514B5B"/>
    <w:rsid w:val="00514BDB"/>
    <w:rsid w:val="00514D5C"/>
    <w:rsid w:val="00514F00"/>
    <w:rsid w:val="005150F3"/>
    <w:rsid w:val="00515163"/>
    <w:rsid w:val="0051572A"/>
    <w:rsid w:val="005157E0"/>
    <w:rsid w:val="00515C05"/>
    <w:rsid w:val="005162CB"/>
    <w:rsid w:val="00516C7F"/>
    <w:rsid w:val="005177DB"/>
    <w:rsid w:val="00517888"/>
    <w:rsid w:val="00520409"/>
    <w:rsid w:val="00520451"/>
    <w:rsid w:val="00520CF2"/>
    <w:rsid w:val="0052136C"/>
    <w:rsid w:val="00521F78"/>
    <w:rsid w:val="0052264E"/>
    <w:rsid w:val="00524196"/>
    <w:rsid w:val="005244BB"/>
    <w:rsid w:val="00526FD3"/>
    <w:rsid w:val="005273A1"/>
    <w:rsid w:val="00527F42"/>
    <w:rsid w:val="005304F4"/>
    <w:rsid w:val="00530BBC"/>
    <w:rsid w:val="00531F30"/>
    <w:rsid w:val="00532701"/>
    <w:rsid w:val="00533891"/>
    <w:rsid w:val="00533EA7"/>
    <w:rsid w:val="005348AA"/>
    <w:rsid w:val="00535204"/>
    <w:rsid w:val="00535401"/>
    <w:rsid w:val="005356EC"/>
    <w:rsid w:val="00535C60"/>
    <w:rsid w:val="00536771"/>
    <w:rsid w:val="00536988"/>
    <w:rsid w:val="00536E09"/>
    <w:rsid w:val="005372E9"/>
    <w:rsid w:val="005408D6"/>
    <w:rsid w:val="00541980"/>
    <w:rsid w:val="00541BDE"/>
    <w:rsid w:val="00541E59"/>
    <w:rsid w:val="00543E55"/>
    <w:rsid w:val="00543F19"/>
    <w:rsid w:val="005446D6"/>
    <w:rsid w:val="005466C5"/>
    <w:rsid w:val="0055150E"/>
    <w:rsid w:val="00552203"/>
    <w:rsid w:val="00552D00"/>
    <w:rsid w:val="00552EDB"/>
    <w:rsid w:val="0055392F"/>
    <w:rsid w:val="00553C48"/>
    <w:rsid w:val="00554C55"/>
    <w:rsid w:val="00555F6C"/>
    <w:rsid w:val="00556068"/>
    <w:rsid w:val="005568FB"/>
    <w:rsid w:val="00561209"/>
    <w:rsid w:val="005612D1"/>
    <w:rsid w:val="0056146C"/>
    <w:rsid w:val="0056297A"/>
    <w:rsid w:val="0056459E"/>
    <w:rsid w:val="00565583"/>
    <w:rsid w:val="005657E5"/>
    <w:rsid w:val="00565F4F"/>
    <w:rsid w:val="00566A66"/>
    <w:rsid w:val="00567317"/>
    <w:rsid w:val="00570731"/>
    <w:rsid w:val="005708A3"/>
    <w:rsid w:val="00572BA6"/>
    <w:rsid w:val="00573C90"/>
    <w:rsid w:val="00573E62"/>
    <w:rsid w:val="005746B5"/>
    <w:rsid w:val="00574A05"/>
    <w:rsid w:val="0057683F"/>
    <w:rsid w:val="00576F70"/>
    <w:rsid w:val="00577C3B"/>
    <w:rsid w:val="005814D2"/>
    <w:rsid w:val="00581C35"/>
    <w:rsid w:val="00582750"/>
    <w:rsid w:val="005827C3"/>
    <w:rsid w:val="00582896"/>
    <w:rsid w:val="00582D40"/>
    <w:rsid w:val="005860AC"/>
    <w:rsid w:val="00590772"/>
    <w:rsid w:val="0059110D"/>
    <w:rsid w:val="005913E2"/>
    <w:rsid w:val="00591AC5"/>
    <w:rsid w:val="005932C8"/>
    <w:rsid w:val="00593984"/>
    <w:rsid w:val="0059430C"/>
    <w:rsid w:val="00595C4B"/>
    <w:rsid w:val="005973DC"/>
    <w:rsid w:val="005976E8"/>
    <w:rsid w:val="0059773D"/>
    <w:rsid w:val="005A1269"/>
    <w:rsid w:val="005A1370"/>
    <w:rsid w:val="005A1980"/>
    <w:rsid w:val="005A23C0"/>
    <w:rsid w:val="005A26B4"/>
    <w:rsid w:val="005A29F2"/>
    <w:rsid w:val="005A45AE"/>
    <w:rsid w:val="005A5CCE"/>
    <w:rsid w:val="005A5F8E"/>
    <w:rsid w:val="005A69E3"/>
    <w:rsid w:val="005B0114"/>
    <w:rsid w:val="005B02B2"/>
    <w:rsid w:val="005B278B"/>
    <w:rsid w:val="005B39B7"/>
    <w:rsid w:val="005B39D5"/>
    <w:rsid w:val="005B3FB9"/>
    <w:rsid w:val="005B445F"/>
    <w:rsid w:val="005B49B5"/>
    <w:rsid w:val="005B605D"/>
    <w:rsid w:val="005B6571"/>
    <w:rsid w:val="005B6969"/>
    <w:rsid w:val="005C008D"/>
    <w:rsid w:val="005C04A8"/>
    <w:rsid w:val="005C0AC3"/>
    <w:rsid w:val="005C0B6B"/>
    <w:rsid w:val="005C1260"/>
    <w:rsid w:val="005C1CE7"/>
    <w:rsid w:val="005C2F29"/>
    <w:rsid w:val="005C5B01"/>
    <w:rsid w:val="005C5C0D"/>
    <w:rsid w:val="005C63A7"/>
    <w:rsid w:val="005C6DF0"/>
    <w:rsid w:val="005C7997"/>
    <w:rsid w:val="005C7D5D"/>
    <w:rsid w:val="005D014E"/>
    <w:rsid w:val="005D1751"/>
    <w:rsid w:val="005D226C"/>
    <w:rsid w:val="005D369B"/>
    <w:rsid w:val="005D38CF"/>
    <w:rsid w:val="005D48A6"/>
    <w:rsid w:val="005D499D"/>
    <w:rsid w:val="005D6828"/>
    <w:rsid w:val="005D72EC"/>
    <w:rsid w:val="005D76D7"/>
    <w:rsid w:val="005D7CE2"/>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04C"/>
    <w:rsid w:val="00601CC9"/>
    <w:rsid w:val="00602B21"/>
    <w:rsid w:val="00603FD0"/>
    <w:rsid w:val="00605104"/>
    <w:rsid w:val="00611B09"/>
    <w:rsid w:val="00612490"/>
    <w:rsid w:val="00612D1B"/>
    <w:rsid w:val="00613159"/>
    <w:rsid w:val="00613572"/>
    <w:rsid w:val="00613B26"/>
    <w:rsid w:val="00613CCC"/>
    <w:rsid w:val="006144B9"/>
    <w:rsid w:val="00615BE6"/>
    <w:rsid w:val="00615CA4"/>
    <w:rsid w:val="00615D97"/>
    <w:rsid w:val="00616303"/>
    <w:rsid w:val="00617E84"/>
    <w:rsid w:val="0062073D"/>
    <w:rsid w:val="006216B3"/>
    <w:rsid w:val="00621EDE"/>
    <w:rsid w:val="006224D6"/>
    <w:rsid w:val="0062258D"/>
    <w:rsid w:val="006238AD"/>
    <w:rsid w:val="00623FAF"/>
    <w:rsid w:val="0062437D"/>
    <w:rsid w:val="00624FCE"/>
    <w:rsid w:val="006266D4"/>
    <w:rsid w:val="006278F1"/>
    <w:rsid w:val="00630A1A"/>
    <w:rsid w:val="00630A50"/>
    <w:rsid w:val="00632F1F"/>
    <w:rsid w:val="00635175"/>
    <w:rsid w:val="00635AB9"/>
    <w:rsid w:val="00640010"/>
    <w:rsid w:val="00640FDA"/>
    <w:rsid w:val="0064130B"/>
    <w:rsid w:val="0064146B"/>
    <w:rsid w:val="00642055"/>
    <w:rsid w:val="00644664"/>
    <w:rsid w:val="00644B01"/>
    <w:rsid w:val="00646281"/>
    <w:rsid w:val="006462C1"/>
    <w:rsid w:val="0065002A"/>
    <w:rsid w:val="00650793"/>
    <w:rsid w:val="00651424"/>
    <w:rsid w:val="00651D13"/>
    <w:rsid w:val="006525EE"/>
    <w:rsid w:val="0065267B"/>
    <w:rsid w:val="0065339E"/>
    <w:rsid w:val="006539B5"/>
    <w:rsid w:val="0066251F"/>
    <w:rsid w:val="00665688"/>
    <w:rsid w:val="00665BC5"/>
    <w:rsid w:val="00665E8C"/>
    <w:rsid w:val="00666995"/>
    <w:rsid w:val="0066757F"/>
    <w:rsid w:val="006677AB"/>
    <w:rsid w:val="006701F5"/>
    <w:rsid w:val="006702A7"/>
    <w:rsid w:val="006705D5"/>
    <w:rsid w:val="006708AC"/>
    <w:rsid w:val="00670D34"/>
    <w:rsid w:val="00671D64"/>
    <w:rsid w:val="006724E3"/>
    <w:rsid w:val="006728AA"/>
    <w:rsid w:val="00672D14"/>
    <w:rsid w:val="00673CFE"/>
    <w:rsid w:val="00674CCA"/>
    <w:rsid w:val="00676A96"/>
    <w:rsid w:val="00677D95"/>
    <w:rsid w:val="006810AB"/>
    <w:rsid w:val="0068264E"/>
    <w:rsid w:val="00682F7D"/>
    <w:rsid w:val="006833A7"/>
    <w:rsid w:val="006839CA"/>
    <w:rsid w:val="00684304"/>
    <w:rsid w:val="006858AE"/>
    <w:rsid w:val="00686E78"/>
    <w:rsid w:val="00690B18"/>
    <w:rsid w:val="00691090"/>
    <w:rsid w:val="00691976"/>
    <w:rsid w:val="00692A94"/>
    <w:rsid w:val="00692CBA"/>
    <w:rsid w:val="006934FB"/>
    <w:rsid w:val="00696865"/>
    <w:rsid w:val="0069689F"/>
    <w:rsid w:val="0069690B"/>
    <w:rsid w:val="00696998"/>
    <w:rsid w:val="006974E6"/>
    <w:rsid w:val="00697A41"/>
    <w:rsid w:val="006A22D3"/>
    <w:rsid w:val="006A2C65"/>
    <w:rsid w:val="006A3DDC"/>
    <w:rsid w:val="006A4B39"/>
    <w:rsid w:val="006A6DF0"/>
    <w:rsid w:val="006A770B"/>
    <w:rsid w:val="006B02B8"/>
    <w:rsid w:val="006B043A"/>
    <w:rsid w:val="006B0468"/>
    <w:rsid w:val="006B134E"/>
    <w:rsid w:val="006B3143"/>
    <w:rsid w:val="006B3A95"/>
    <w:rsid w:val="006B4823"/>
    <w:rsid w:val="006B48E8"/>
    <w:rsid w:val="006B5909"/>
    <w:rsid w:val="006B5C51"/>
    <w:rsid w:val="006C02F9"/>
    <w:rsid w:val="006C042F"/>
    <w:rsid w:val="006C0A54"/>
    <w:rsid w:val="006C1208"/>
    <w:rsid w:val="006C2060"/>
    <w:rsid w:val="006C2781"/>
    <w:rsid w:val="006C3572"/>
    <w:rsid w:val="006C383E"/>
    <w:rsid w:val="006C6C32"/>
    <w:rsid w:val="006C70F0"/>
    <w:rsid w:val="006C7993"/>
    <w:rsid w:val="006D1207"/>
    <w:rsid w:val="006D2241"/>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A66"/>
    <w:rsid w:val="006E6E00"/>
    <w:rsid w:val="006F0412"/>
    <w:rsid w:val="006F0544"/>
    <w:rsid w:val="006F1881"/>
    <w:rsid w:val="006F2BEF"/>
    <w:rsid w:val="006F2E66"/>
    <w:rsid w:val="006F383F"/>
    <w:rsid w:val="006F4568"/>
    <w:rsid w:val="006F4C4E"/>
    <w:rsid w:val="006F4C5E"/>
    <w:rsid w:val="006F4D8E"/>
    <w:rsid w:val="006F5DD0"/>
    <w:rsid w:val="006F6369"/>
    <w:rsid w:val="006F66BD"/>
    <w:rsid w:val="006F7205"/>
    <w:rsid w:val="007009DC"/>
    <w:rsid w:val="0070263E"/>
    <w:rsid w:val="0070326E"/>
    <w:rsid w:val="00704663"/>
    <w:rsid w:val="007051DE"/>
    <w:rsid w:val="00705F89"/>
    <w:rsid w:val="00706881"/>
    <w:rsid w:val="00707325"/>
    <w:rsid w:val="007077AE"/>
    <w:rsid w:val="00711E22"/>
    <w:rsid w:val="00711F58"/>
    <w:rsid w:val="00713FD9"/>
    <w:rsid w:val="00714EF6"/>
    <w:rsid w:val="007150F0"/>
    <w:rsid w:val="0071544D"/>
    <w:rsid w:val="00715784"/>
    <w:rsid w:val="007165E0"/>
    <w:rsid w:val="00717D60"/>
    <w:rsid w:val="007201AD"/>
    <w:rsid w:val="007209F3"/>
    <w:rsid w:val="00721A8F"/>
    <w:rsid w:val="00722AC2"/>
    <w:rsid w:val="00722D02"/>
    <w:rsid w:val="00722F8D"/>
    <w:rsid w:val="00723554"/>
    <w:rsid w:val="00725A0B"/>
    <w:rsid w:val="00725EC2"/>
    <w:rsid w:val="007266D9"/>
    <w:rsid w:val="0072698E"/>
    <w:rsid w:val="00726AC2"/>
    <w:rsid w:val="00726CD5"/>
    <w:rsid w:val="00730B98"/>
    <w:rsid w:val="00731985"/>
    <w:rsid w:val="007328A5"/>
    <w:rsid w:val="00732C39"/>
    <w:rsid w:val="00734562"/>
    <w:rsid w:val="00734DB5"/>
    <w:rsid w:val="007356CA"/>
    <w:rsid w:val="00735A00"/>
    <w:rsid w:val="007362CE"/>
    <w:rsid w:val="007375A8"/>
    <w:rsid w:val="00737642"/>
    <w:rsid w:val="00737FA5"/>
    <w:rsid w:val="007403DF"/>
    <w:rsid w:val="007409A7"/>
    <w:rsid w:val="00740DC9"/>
    <w:rsid w:val="007445FE"/>
    <w:rsid w:val="00744FCE"/>
    <w:rsid w:val="007516E8"/>
    <w:rsid w:val="007518AE"/>
    <w:rsid w:val="007518CD"/>
    <w:rsid w:val="007539DE"/>
    <w:rsid w:val="00754C4F"/>
    <w:rsid w:val="0075550E"/>
    <w:rsid w:val="00756755"/>
    <w:rsid w:val="00757168"/>
    <w:rsid w:val="007573CC"/>
    <w:rsid w:val="0076013E"/>
    <w:rsid w:val="00762063"/>
    <w:rsid w:val="00762143"/>
    <w:rsid w:val="00762A9C"/>
    <w:rsid w:val="00763008"/>
    <w:rsid w:val="00763E75"/>
    <w:rsid w:val="0076702C"/>
    <w:rsid w:val="00767C2D"/>
    <w:rsid w:val="00767EC5"/>
    <w:rsid w:val="0077042B"/>
    <w:rsid w:val="00770F2C"/>
    <w:rsid w:val="00770FD4"/>
    <w:rsid w:val="007712FD"/>
    <w:rsid w:val="00772F47"/>
    <w:rsid w:val="0077304A"/>
    <w:rsid w:val="00773BC3"/>
    <w:rsid w:val="00773C34"/>
    <w:rsid w:val="007750CD"/>
    <w:rsid w:val="0077598A"/>
    <w:rsid w:val="00776D9A"/>
    <w:rsid w:val="007809B4"/>
    <w:rsid w:val="0078168B"/>
    <w:rsid w:val="00781725"/>
    <w:rsid w:val="00782977"/>
    <w:rsid w:val="00782A5A"/>
    <w:rsid w:val="00783843"/>
    <w:rsid w:val="007838A4"/>
    <w:rsid w:val="00783A05"/>
    <w:rsid w:val="007842C4"/>
    <w:rsid w:val="0078436F"/>
    <w:rsid w:val="007846F9"/>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3D60"/>
    <w:rsid w:val="0079404D"/>
    <w:rsid w:val="007955E4"/>
    <w:rsid w:val="0079605A"/>
    <w:rsid w:val="00796942"/>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B5A"/>
    <w:rsid w:val="007B2ECC"/>
    <w:rsid w:val="007B30FD"/>
    <w:rsid w:val="007B3378"/>
    <w:rsid w:val="007B3F19"/>
    <w:rsid w:val="007B5FD9"/>
    <w:rsid w:val="007B63AA"/>
    <w:rsid w:val="007B6816"/>
    <w:rsid w:val="007B7ED9"/>
    <w:rsid w:val="007C0D39"/>
    <w:rsid w:val="007C107C"/>
    <w:rsid w:val="007C1086"/>
    <w:rsid w:val="007C2972"/>
    <w:rsid w:val="007C4A64"/>
    <w:rsid w:val="007C5CB6"/>
    <w:rsid w:val="007C5E11"/>
    <w:rsid w:val="007C71BB"/>
    <w:rsid w:val="007C75CA"/>
    <w:rsid w:val="007D1079"/>
    <w:rsid w:val="007D13D5"/>
    <w:rsid w:val="007D154A"/>
    <w:rsid w:val="007D3431"/>
    <w:rsid w:val="007D3C8C"/>
    <w:rsid w:val="007D4832"/>
    <w:rsid w:val="007D4A0E"/>
    <w:rsid w:val="007D572B"/>
    <w:rsid w:val="007D6788"/>
    <w:rsid w:val="007E00BC"/>
    <w:rsid w:val="007E1324"/>
    <w:rsid w:val="007E21DF"/>
    <w:rsid w:val="007E2B50"/>
    <w:rsid w:val="007E49AA"/>
    <w:rsid w:val="007E5287"/>
    <w:rsid w:val="007E605A"/>
    <w:rsid w:val="007E69CC"/>
    <w:rsid w:val="007E6FB0"/>
    <w:rsid w:val="007F02D2"/>
    <w:rsid w:val="007F0D82"/>
    <w:rsid w:val="007F0DCB"/>
    <w:rsid w:val="007F1E68"/>
    <w:rsid w:val="007F20F1"/>
    <w:rsid w:val="007F2AC2"/>
    <w:rsid w:val="007F373F"/>
    <w:rsid w:val="007F4C38"/>
    <w:rsid w:val="007F5299"/>
    <w:rsid w:val="007F536A"/>
    <w:rsid w:val="007F53F7"/>
    <w:rsid w:val="007F5DAF"/>
    <w:rsid w:val="007F70CC"/>
    <w:rsid w:val="007F76F3"/>
    <w:rsid w:val="007F79FA"/>
    <w:rsid w:val="007F7AE1"/>
    <w:rsid w:val="0080026A"/>
    <w:rsid w:val="00800657"/>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4299"/>
    <w:rsid w:val="008252D8"/>
    <w:rsid w:val="00825910"/>
    <w:rsid w:val="00825A19"/>
    <w:rsid w:val="008273A1"/>
    <w:rsid w:val="008274BB"/>
    <w:rsid w:val="00830551"/>
    <w:rsid w:val="00830B16"/>
    <w:rsid w:val="00830CDB"/>
    <w:rsid w:val="008318AB"/>
    <w:rsid w:val="008334BF"/>
    <w:rsid w:val="00833B95"/>
    <w:rsid w:val="00834754"/>
    <w:rsid w:val="00834A3B"/>
    <w:rsid w:val="00834BB7"/>
    <w:rsid w:val="0083675A"/>
    <w:rsid w:val="00837072"/>
    <w:rsid w:val="0083744C"/>
    <w:rsid w:val="00837C46"/>
    <w:rsid w:val="00842C2E"/>
    <w:rsid w:val="00844157"/>
    <w:rsid w:val="008449F4"/>
    <w:rsid w:val="00844B8F"/>
    <w:rsid w:val="0084515B"/>
    <w:rsid w:val="0085056A"/>
    <w:rsid w:val="008512DA"/>
    <w:rsid w:val="00852B04"/>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9B5"/>
    <w:rsid w:val="00866FBC"/>
    <w:rsid w:val="0086771E"/>
    <w:rsid w:val="00872977"/>
    <w:rsid w:val="00872A26"/>
    <w:rsid w:val="00872C22"/>
    <w:rsid w:val="00872FBF"/>
    <w:rsid w:val="008735AA"/>
    <w:rsid w:val="008735C7"/>
    <w:rsid w:val="00873EFD"/>
    <w:rsid w:val="008754B1"/>
    <w:rsid w:val="00876CD9"/>
    <w:rsid w:val="00880AA1"/>
    <w:rsid w:val="0088211C"/>
    <w:rsid w:val="0088283A"/>
    <w:rsid w:val="00883EB3"/>
    <w:rsid w:val="008842EE"/>
    <w:rsid w:val="00884656"/>
    <w:rsid w:val="008857A1"/>
    <w:rsid w:val="0088596E"/>
    <w:rsid w:val="008872E1"/>
    <w:rsid w:val="008879DA"/>
    <w:rsid w:val="0089009D"/>
    <w:rsid w:val="008907FD"/>
    <w:rsid w:val="00890F18"/>
    <w:rsid w:val="00892063"/>
    <w:rsid w:val="00893F00"/>
    <w:rsid w:val="008941FF"/>
    <w:rsid w:val="00894282"/>
    <w:rsid w:val="00894F1D"/>
    <w:rsid w:val="008960FD"/>
    <w:rsid w:val="00897053"/>
    <w:rsid w:val="008A030C"/>
    <w:rsid w:val="008A08EC"/>
    <w:rsid w:val="008A092D"/>
    <w:rsid w:val="008A0FD2"/>
    <w:rsid w:val="008A1C78"/>
    <w:rsid w:val="008A44CC"/>
    <w:rsid w:val="008A469B"/>
    <w:rsid w:val="008A4928"/>
    <w:rsid w:val="008A4A5E"/>
    <w:rsid w:val="008A4F48"/>
    <w:rsid w:val="008A5070"/>
    <w:rsid w:val="008A59E9"/>
    <w:rsid w:val="008A5B2A"/>
    <w:rsid w:val="008A64DC"/>
    <w:rsid w:val="008B15E3"/>
    <w:rsid w:val="008B162F"/>
    <w:rsid w:val="008B1D4F"/>
    <w:rsid w:val="008B1FF0"/>
    <w:rsid w:val="008B216C"/>
    <w:rsid w:val="008B2EF7"/>
    <w:rsid w:val="008B483E"/>
    <w:rsid w:val="008B5F00"/>
    <w:rsid w:val="008B60E9"/>
    <w:rsid w:val="008C1FF7"/>
    <w:rsid w:val="008C32D5"/>
    <w:rsid w:val="008C362C"/>
    <w:rsid w:val="008C3743"/>
    <w:rsid w:val="008C3B2A"/>
    <w:rsid w:val="008C4329"/>
    <w:rsid w:val="008C490B"/>
    <w:rsid w:val="008C4952"/>
    <w:rsid w:val="008C5B59"/>
    <w:rsid w:val="008C7A5F"/>
    <w:rsid w:val="008C7F07"/>
    <w:rsid w:val="008D0486"/>
    <w:rsid w:val="008D092C"/>
    <w:rsid w:val="008D16A8"/>
    <w:rsid w:val="008D170E"/>
    <w:rsid w:val="008D1B17"/>
    <w:rsid w:val="008D1DB6"/>
    <w:rsid w:val="008D2D20"/>
    <w:rsid w:val="008D42C6"/>
    <w:rsid w:val="008D6B3F"/>
    <w:rsid w:val="008E0416"/>
    <w:rsid w:val="008E05DB"/>
    <w:rsid w:val="008E0EB6"/>
    <w:rsid w:val="008E12F8"/>
    <w:rsid w:val="008E2C98"/>
    <w:rsid w:val="008E3310"/>
    <w:rsid w:val="008E3D19"/>
    <w:rsid w:val="008E614A"/>
    <w:rsid w:val="008E6704"/>
    <w:rsid w:val="008E760A"/>
    <w:rsid w:val="008E76A6"/>
    <w:rsid w:val="008F004B"/>
    <w:rsid w:val="008F0B6E"/>
    <w:rsid w:val="008F197C"/>
    <w:rsid w:val="008F4416"/>
    <w:rsid w:val="008F55AD"/>
    <w:rsid w:val="008F5DB4"/>
    <w:rsid w:val="008F672C"/>
    <w:rsid w:val="008F6A78"/>
    <w:rsid w:val="008F6FE3"/>
    <w:rsid w:val="008F759F"/>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7B4"/>
    <w:rsid w:val="00911EB1"/>
    <w:rsid w:val="0091233D"/>
    <w:rsid w:val="009151B8"/>
    <w:rsid w:val="0091538B"/>
    <w:rsid w:val="00916190"/>
    <w:rsid w:val="00916E89"/>
    <w:rsid w:val="009173A0"/>
    <w:rsid w:val="00920572"/>
    <w:rsid w:val="0092375A"/>
    <w:rsid w:val="00923A7D"/>
    <w:rsid w:val="00926B89"/>
    <w:rsid w:val="00927C1B"/>
    <w:rsid w:val="00930E05"/>
    <w:rsid w:val="009310CE"/>
    <w:rsid w:val="009312F0"/>
    <w:rsid w:val="0093410C"/>
    <w:rsid w:val="00934371"/>
    <w:rsid w:val="00934470"/>
    <w:rsid w:val="00934C2E"/>
    <w:rsid w:val="00935344"/>
    <w:rsid w:val="0093589E"/>
    <w:rsid w:val="0093615C"/>
    <w:rsid w:val="009367F5"/>
    <w:rsid w:val="00936B17"/>
    <w:rsid w:val="00936D93"/>
    <w:rsid w:val="00937D45"/>
    <w:rsid w:val="00940AFE"/>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3DF"/>
    <w:rsid w:val="0095559B"/>
    <w:rsid w:val="0095721F"/>
    <w:rsid w:val="009572DA"/>
    <w:rsid w:val="00961022"/>
    <w:rsid w:val="0096127B"/>
    <w:rsid w:val="00962926"/>
    <w:rsid w:val="00962DEB"/>
    <w:rsid w:val="0096310A"/>
    <w:rsid w:val="00963AAB"/>
    <w:rsid w:val="00963B35"/>
    <w:rsid w:val="00963DF9"/>
    <w:rsid w:val="00964142"/>
    <w:rsid w:val="00964324"/>
    <w:rsid w:val="0096452F"/>
    <w:rsid w:val="009645FD"/>
    <w:rsid w:val="009646AF"/>
    <w:rsid w:val="00964C07"/>
    <w:rsid w:val="00964FE8"/>
    <w:rsid w:val="009654CB"/>
    <w:rsid w:val="00965CF4"/>
    <w:rsid w:val="0096610A"/>
    <w:rsid w:val="009661D5"/>
    <w:rsid w:val="009700B6"/>
    <w:rsid w:val="009708BE"/>
    <w:rsid w:val="00972044"/>
    <w:rsid w:val="00975CE0"/>
    <w:rsid w:val="009761CF"/>
    <w:rsid w:val="00976391"/>
    <w:rsid w:val="009772F8"/>
    <w:rsid w:val="009807B3"/>
    <w:rsid w:val="00980867"/>
    <w:rsid w:val="009814E8"/>
    <w:rsid w:val="00981BB9"/>
    <w:rsid w:val="009821D2"/>
    <w:rsid w:val="009822BD"/>
    <w:rsid w:val="009835D9"/>
    <w:rsid w:val="00984FAF"/>
    <w:rsid w:val="00985150"/>
    <w:rsid w:val="009851B8"/>
    <w:rsid w:val="0098614D"/>
    <w:rsid w:val="0098652B"/>
    <w:rsid w:val="00986C0C"/>
    <w:rsid w:val="00986CFF"/>
    <w:rsid w:val="00990BC7"/>
    <w:rsid w:val="00990D2F"/>
    <w:rsid w:val="00991147"/>
    <w:rsid w:val="00991347"/>
    <w:rsid w:val="00991666"/>
    <w:rsid w:val="009934B9"/>
    <w:rsid w:val="00993749"/>
    <w:rsid w:val="00993A5F"/>
    <w:rsid w:val="009946FC"/>
    <w:rsid w:val="00994AE2"/>
    <w:rsid w:val="009952E9"/>
    <w:rsid w:val="00995E59"/>
    <w:rsid w:val="00996972"/>
    <w:rsid w:val="00997785"/>
    <w:rsid w:val="00997AF3"/>
    <w:rsid w:val="00997FCA"/>
    <w:rsid w:val="009A14F4"/>
    <w:rsid w:val="009A1939"/>
    <w:rsid w:val="009A250E"/>
    <w:rsid w:val="009A315C"/>
    <w:rsid w:val="009A36B1"/>
    <w:rsid w:val="009A3F42"/>
    <w:rsid w:val="009A44DE"/>
    <w:rsid w:val="009A5784"/>
    <w:rsid w:val="009A71EE"/>
    <w:rsid w:val="009A7869"/>
    <w:rsid w:val="009B19A3"/>
    <w:rsid w:val="009B28CC"/>
    <w:rsid w:val="009B2A0D"/>
    <w:rsid w:val="009B2E3A"/>
    <w:rsid w:val="009B2F3F"/>
    <w:rsid w:val="009B3592"/>
    <w:rsid w:val="009B3744"/>
    <w:rsid w:val="009B4FF3"/>
    <w:rsid w:val="009B5E67"/>
    <w:rsid w:val="009B6804"/>
    <w:rsid w:val="009B6C15"/>
    <w:rsid w:val="009B789C"/>
    <w:rsid w:val="009C0091"/>
    <w:rsid w:val="009C07F3"/>
    <w:rsid w:val="009C09D6"/>
    <w:rsid w:val="009C1246"/>
    <w:rsid w:val="009C12AB"/>
    <w:rsid w:val="009C14ED"/>
    <w:rsid w:val="009C1636"/>
    <w:rsid w:val="009C1998"/>
    <w:rsid w:val="009C2D8C"/>
    <w:rsid w:val="009C3FC7"/>
    <w:rsid w:val="009C4395"/>
    <w:rsid w:val="009C4BA7"/>
    <w:rsid w:val="009C58E1"/>
    <w:rsid w:val="009C5C95"/>
    <w:rsid w:val="009C609B"/>
    <w:rsid w:val="009C6293"/>
    <w:rsid w:val="009C63C8"/>
    <w:rsid w:val="009C68C4"/>
    <w:rsid w:val="009D01C2"/>
    <w:rsid w:val="009D123E"/>
    <w:rsid w:val="009D150B"/>
    <w:rsid w:val="009D192B"/>
    <w:rsid w:val="009D193B"/>
    <w:rsid w:val="009D239B"/>
    <w:rsid w:val="009D2E6B"/>
    <w:rsid w:val="009D361F"/>
    <w:rsid w:val="009D3A4F"/>
    <w:rsid w:val="009D534A"/>
    <w:rsid w:val="009D5459"/>
    <w:rsid w:val="009D708D"/>
    <w:rsid w:val="009E051A"/>
    <w:rsid w:val="009E098F"/>
    <w:rsid w:val="009E2F6A"/>
    <w:rsid w:val="009E3D4D"/>
    <w:rsid w:val="009E4567"/>
    <w:rsid w:val="009E5AD2"/>
    <w:rsid w:val="009E5E33"/>
    <w:rsid w:val="009F00BC"/>
    <w:rsid w:val="009F0BD4"/>
    <w:rsid w:val="009F1B24"/>
    <w:rsid w:val="009F2CB6"/>
    <w:rsid w:val="009F2DA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6CF5"/>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27CF9"/>
    <w:rsid w:val="00A30505"/>
    <w:rsid w:val="00A31541"/>
    <w:rsid w:val="00A31AE6"/>
    <w:rsid w:val="00A31D3C"/>
    <w:rsid w:val="00A32031"/>
    <w:rsid w:val="00A32335"/>
    <w:rsid w:val="00A34195"/>
    <w:rsid w:val="00A34535"/>
    <w:rsid w:val="00A35FA2"/>
    <w:rsid w:val="00A36010"/>
    <w:rsid w:val="00A36832"/>
    <w:rsid w:val="00A379B5"/>
    <w:rsid w:val="00A40A0E"/>
    <w:rsid w:val="00A42794"/>
    <w:rsid w:val="00A43593"/>
    <w:rsid w:val="00A438D9"/>
    <w:rsid w:val="00A446C3"/>
    <w:rsid w:val="00A451EF"/>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1549"/>
    <w:rsid w:val="00A62ECF"/>
    <w:rsid w:val="00A63160"/>
    <w:rsid w:val="00A643FF"/>
    <w:rsid w:val="00A64499"/>
    <w:rsid w:val="00A64C7B"/>
    <w:rsid w:val="00A65A7D"/>
    <w:rsid w:val="00A66142"/>
    <w:rsid w:val="00A66AAC"/>
    <w:rsid w:val="00A66AFD"/>
    <w:rsid w:val="00A67645"/>
    <w:rsid w:val="00A73B63"/>
    <w:rsid w:val="00A7456F"/>
    <w:rsid w:val="00A746AE"/>
    <w:rsid w:val="00A74961"/>
    <w:rsid w:val="00A74DEE"/>
    <w:rsid w:val="00A74F06"/>
    <w:rsid w:val="00A7501A"/>
    <w:rsid w:val="00A75755"/>
    <w:rsid w:val="00A767CC"/>
    <w:rsid w:val="00A76903"/>
    <w:rsid w:val="00A76DFC"/>
    <w:rsid w:val="00A7757A"/>
    <w:rsid w:val="00A7791F"/>
    <w:rsid w:val="00A8109F"/>
    <w:rsid w:val="00A8265C"/>
    <w:rsid w:val="00A83682"/>
    <w:rsid w:val="00A8447E"/>
    <w:rsid w:val="00A86847"/>
    <w:rsid w:val="00A86B4F"/>
    <w:rsid w:val="00A904DB"/>
    <w:rsid w:val="00A90D2B"/>
    <w:rsid w:val="00A90D77"/>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3E2"/>
    <w:rsid w:val="00AA170E"/>
    <w:rsid w:val="00AA27DB"/>
    <w:rsid w:val="00AA3334"/>
    <w:rsid w:val="00AA41C0"/>
    <w:rsid w:val="00AA49BE"/>
    <w:rsid w:val="00AA4D85"/>
    <w:rsid w:val="00AA5503"/>
    <w:rsid w:val="00AA5E5D"/>
    <w:rsid w:val="00AA6E53"/>
    <w:rsid w:val="00AB3714"/>
    <w:rsid w:val="00AB3BD1"/>
    <w:rsid w:val="00AB443B"/>
    <w:rsid w:val="00AB4A04"/>
    <w:rsid w:val="00AB4A09"/>
    <w:rsid w:val="00AB4AFA"/>
    <w:rsid w:val="00AB51CF"/>
    <w:rsid w:val="00AB59A9"/>
    <w:rsid w:val="00AB5DB5"/>
    <w:rsid w:val="00AB7E31"/>
    <w:rsid w:val="00AC0322"/>
    <w:rsid w:val="00AC06AB"/>
    <w:rsid w:val="00AC0A18"/>
    <w:rsid w:val="00AC1BD7"/>
    <w:rsid w:val="00AC1F7B"/>
    <w:rsid w:val="00AC2D32"/>
    <w:rsid w:val="00AC3D02"/>
    <w:rsid w:val="00AC450A"/>
    <w:rsid w:val="00AC4A6A"/>
    <w:rsid w:val="00AC4CDB"/>
    <w:rsid w:val="00AC4EB8"/>
    <w:rsid w:val="00AC5656"/>
    <w:rsid w:val="00AC7FB4"/>
    <w:rsid w:val="00AD0290"/>
    <w:rsid w:val="00AD0794"/>
    <w:rsid w:val="00AD0A22"/>
    <w:rsid w:val="00AD0C0F"/>
    <w:rsid w:val="00AD1948"/>
    <w:rsid w:val="00AD442F"/>
    <w:rsid w:val="00AD67C7"/>
    <w:rsid w:val="00AE0983"/>
    <w:rsid w:val="00AE1472"/>
    <w:rsid w:val="00AE1CA8"/>
    <w:rsid w:val="00AE2732"/>
    <w:rsid w:val="00AE51ED"/>
    <w:rsid w:val="00AE5551"/>
    <w:rsid w:val="00AE58A6"/>
    <w:rsid w:val="00AE6A23"/>
    <w:rsid w:val="00AE6C6F"/>
    <w:rsid w:val="00AE7A72"/>
    <w:rsid w:val="00AE7A8D"/>
    <w:rsid w:val="00AE7BDE"/>
    <w:rsid w:val="00AF0591"/>
    <w:rsid w:val="00AF0655"/>
    <w:rsid w:val="00AF09FB"/>
    <w:rsid w:val="00AF2700"/>
    <w:rsid w:val="00AF3135"/>
    <w:rsid w:val="00AF3346"/>
    <w:rsid w:val="00AF3A96"/>
    <w:rsid w:val="00AF3B3F"/>
    <w:rsid w:val="00AF3EBA"/>
    <w:rsid w:val="00AF4A9B"/>
    <w:rsid w:val="00AF4FF7"/>
    <w:rsid w:val="00AF7393"/>
    <w:rsid w:val="00B014C2"/>
    <w:rsid w:val="00B02BFC"/>
    <w:rsid w:val="00B03770"/>
    <w:rsid w:val="00B03D58"/>
    <w:rsid w:val="00B03E15"/>
    <w:rsid w:val="00B03F2F"/>
    <w:rsid w:val="00B04613"/>
    <w:rsid w:val="00B059AF"/>
    <w:rsid w:val="00B06F3E"/>
    <w:rsid w:val="00B079F5"/>
    <w:rsid w:val="00B10254"/>
    <w:rsid w:val="00B10464"/>
    <w:rsid w:val="00B14987"/>
    <w:rsid w:val="00B15CB4"/>
    <w:rsid w:val="00B15D04"/>
    <w:rsid w:val="00B172DB"/>
    <w:rsid w:val="00B17779"/>
    <w:rsid w:val="00B20E9E"/>
    <w:rsid w:val="00B21492"/>
    <w:rsid w:val="00B22ED3"/>
    <w:rsid w:val="00B24F30"/>
    <w:rsid w:val="00B25925"/>
    <w:rsid w:val="00B25D0E"/>
    <w:rsid w:val="00B25EB4"/>
    <w:rsid w:val="00B26143"/>
    <w:rsid w:val="00B264FD"/>
    <w:rsid w:val="00B26B03"/>
    <w:rsid w:val="00B26B65"/>
    <w:rsid w:val="00B272D5"/>
    <w:rsid w:val="00B272E2"/>
    <w:rsid w:val="00B300BA"/>
    <w:rsid w:val="00B30174"/>
    <w:rsid w:val="00B3212C"/>
    <w:rsid w:val="00B32CA9"/>
    <w:rsid w:val="00B32DC3"/>
    <w:rsid w:val="00B34011"/>
    <w:rsid w:val="00B3593E"/>
    <w:rsid w:val="00B367F4"/>
    <w:rsid w:val="00B369A9"/>
    <w:rsid w:val="00B3782A"/>
    <w:rsid w:val="00B37C46"/>
    <w:rsid w:val="00B401EF"/>
    <w:rsid w:val="00B4109D"/>
    <w:rsid w:val="00B41DDA"/>
    <w:rsid w:val="00B435BF"/>
    <w:rsid w:val="00B438A2"/>
    <w:rsid w:val="00B444C8"/>
    <w:rsid w:val="00B44FFE"/>
    <w:rsid w:val="00B464DA"/>
    <w:rsid w:val="00B4657F"/>
    <w:rsid w:val="00B47691"/>
    <w:rsid w:val="00B4781C"/>
    <w:rsid w:val="00B5096F"/>
    <w:rsid w:val="00B51FF2"/>
    <w:rsid w:val="00B524F4"/>
    <w:rsid w:val="00B526DF"/>
    <w:rsid w:val="00B5315C"/>
    <w:rsid w:val="00B53819"/>
    <w:rsid w:val="00B54F53"/>
    <w:rsid w:val="00B558B3"/>
    <w:rsid w:val="00B55BE9"/>
    <w:rsid w:val="00B560D2"/>
    <w:rsid w:val="00B5769D"/>
    <w:rsid w:val="00B57B4F"/>
    <w:rsid w:val="00B60F15"/>
    <w:rsid w:val="00B61BA6"/>
    <w:rsid w:val="00B61FAB"/>
    <w:rsid w:val="00B6361C"/>
    <w:rsid w:val="00B67B0A"/>
    <w:rsid w:val="00B70009"/>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87526"/>
    <w:rsid w:val="00B90A18"/>
    <w:rsid w:val="00B91779"/>
    <w:rsid w:val="00B91E98"/>
    <w:rsid w:val="00B92A07"/>
    <w:rsid w:val="00B92AF9"/>
    <w:rsid w:val="00B92B63"/>
    <w:rsid w:val="00B9467E"/>
    <w:rsid w:val="00B95DC8"/>
    <w:rsid w:val="00B9643B"/>
    <w:rsid w:val="00BA00DE"/>
    <w:rsid w:val="00BA1719"/>
    <w:rsid w:val="00BA2F3F"/>
    <w:rsid w:val="00BA3200"/>
    <w:rsid w:val="00BA340C"/>
    <w:rsid w:val="00BA345C"/>
    <w:rsid w:val="00BA4763"/>
    <w:rsid w:val="00BA54EF"/>
    <w:rsid w:val="00BA6114"/>
    <w:rsid w:val="00BA6E41"/>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4A04"/>
    <w:rsid w:val="00BC59A3"/>
    <w:rsid w:val="00BC7849"/>
    <w:rsid w:val="00BD0133"/>
    <w:rsid w:val="00BD0F71"/>
    <w:rsid w:val="00BD1573"/>
    <w:rsid w:val="00BD2553"/>
    <w:rsid w:val="00BD265B"/>
    <w:rsid w:val="00BD3756"/>
    <w:rsid w:val="00BD472D"/>
    <w:rsid w:val="00BD57CC"/>
    <w:rsid w:val="00BD587F"/>
    <w:rsid w:val="00BD5BCA"/>
    <w:rsid w:val="00BE10F1"/>
    <w:rsid w:val="00BE1A5A"/>
    <w:rsid w:val="00BE231E"/>
    <w:rsid w:val="00BE256F"/>
    <w:rsid w:val="00BE2828"/>
    <w:rsid w:val="00BE2B0A"/>
    <w:rsid w:val="00BE3468"/>
    <w:rsid w:val="00BE42F2"/>
    <w:rsid w:val="00BE469E"/>
    <w:rsid w:val="00BE6AFC"/>
    <w:rsid w:val="00BE7080"/>
    <w:rsid w:val="00BE7103"/>
    <w:rsid w:val="00BE7F17"/>
    <w:rsid w:val="00BE7FD8"/>
    <w:rsid w:val="00BF0280"/>
    <w:rsid w:val="00BF0D2F"/>
    <w:rsid w:val="00BF126A"/>
    <w:rsid w:val="00BF1E2A"/>
    <w:rsid w:val="00BF2243"/>
    <w:rsid w:val="00BF3B6F"/>
    <w:rsid w:val="00BF3CD1"/>
    <w:rsid w:val="00BF4C3A"/>
    <w:rsid w:val="00BF51D4"/>
    <w:rsid w:val="00BF5556"/>
    <w:rsid w:val="00BF5C3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8BD"/>
    <w:rsid w:val="00C05F4A"/>
    <w:rsid w:val="00C0676D"/>
    <w:rsid w:val="00C06875"/>
    <w:rsid w:val="00C107BF"/>
    <w:rsid w:val="00C137F5"/>
    <w:rsid w:val="00C14C14"/>
    <w:rsid w:val="00C14C9D"/>
    <w:rsid w:val="00C14FDB"/>
    <w:rsid w:val="00C158D6"/>
    <w:rsid w:val="00C16A47"/>
    <w:rsid w:val="00C20573"/>
    <w:rsid w:val="00C2083F"/>
    <w:rsid w:val="00C215AE"/>
    <w:rsid w:val="00C21A15"/>
    <w:rsid w:val="00C21B0B"/>
    <w:rsid w:val="00C21C81"/>
    <w:rsid w:val="00C22434"/>
    <w:rsid w:val="00C22500"/>
    <w:rsid w:val="00C22BC2"/>
    <w:rsid w:val="00C248DE"/>
    <w:rsid w:val="00C27B02"/>
    <w:rsid w:val="00C3209E"/>
    <w:rsid w:val="00C3212E"/>
    <w:rsid w:val="00C321E1"/>
    <w:rsid w:val="00C33714"/>
    <w:rsid w:val="00C33C6D"/>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92E"/>
    <w:rsid w:val="00C47B3F"/>
    <w:rsid w:val="00C51CC5"/>
    <w:rsid w:val="00C52444"/>
    <w:rsid w:val="00C52C13"/>
    <w:rsid w:val="00C53001"/>
    <w:rsid w:val="00C530DD"/>
    <w:rsid w:val="00C541F2"/>
    <w:rsid w:val="00C54513"/>
    <w:rsid w:val="00C548C2"/>
    <w:rsid w:val="00C5511B"/>
    <w:rsid w:val="00C55399"/>
    <w:rsid w:val="00C5618B"/>
    <w:rsid w:val="00C578D2"/>
    <w:rsid w:val="00C61426"/>
    <w:rsid w:val="00C61E28"/>
    <w:rsid w:val="00C627BE"/>
    <w:rsid w:val="00C64096"/>
    <w:rsid w:val="00C64546"/>
    <w:rsid w:val="00C648AC"/>
    <w:rsid w:val="00C65131"/>
    <w:rsid w:val="00C6579C"/>
    <w:rsid w:val="00C66615"/>
    <w:rsid w:val="00C66957"/>
    <w:rsid w:val="00C67AC5"/>
    <w:rsid w:val="00C70037"/>
    <w:rsid w:val="00C70685"/>
    <w:rsid w:val="00C71E0D"/>
    <w:rsid w:val="00C7263C"/>
    <w:rsid w:val="00C742DD"/>
    <w:rsid w:val="00C74B22"/>
    <w:rsid w:val="00C75299"/>
    <w:rsid w:val="00C76599"/>
    <w:rsid w:val="00C76BBA"/>
    <w:rsid w:val="00C76DE8"/>
    <w:rsid w:val="00C775F6"/>
    <w:rsid w:val="00C77744"/>
    <w:rsid w:val="00C77E48"/>
    <w:rsid w:val="00C808F0"/>
    <w:rsid w:val="00C80BE3"/>
    <w:rsid w:val="00C80EAD"/>
    <w:rsid w:val="00C83CA4"/>
    <w:rsid w:val="00C83D2F"/>
    <w:rsid w:val="00C845DE"/>
    <w:rsid w:val="00C871EF"/>
    <w:rsid w:val="00C87EF3"/>
    <w:rsid w:val="00C910E9"/>
    <w:rsid w:val="00C91B18"/>
    <w:rsid w:val="00C922C9"/>
    <w:rsid w:val="00C928C3"/>
    <w:rsid w:val="00C93857"/>
    <w:rsid w:val="00C93C88"/>
    <w:rsid w:val="00C948FD"/>
    <w:rsid w:val="00C94FDA"/>
    <w:rsid w:val="00C96367"/>
    <w:rsid w:val="00C9791E"/>
    <w:rsid w:val="00CA0156"/>
    <w:rsid w:val="00CA089A"/>
    <w:rsid w:val="00CA0B4B"/>
    <w:rsid w:val="00CA1995"/>
    <w:rsid w:val="00CA5B19"/>
    <w:rsid w:val="00CA5F90"/>
    <w:rsid w:val="00CA6115"/>
    <w:rsid w:val="00CA6A05"/>
    <w:rsid w:val="00CA7003"/>
    <w:rsid w:val="00CA76A1"/>
    <w:rsid w:val="00CA7996"/>
    <w:rsid w:val="00CB285D"/>
    <w:rsid w:val="00CB46E9"/>
    <w:rsid w:val="00CB690A"/>
    <w:rsid w:val="00CC14A5"/>
    <w:rsid w:val="00CC14F3"/>
    <w:rsid w:val="00CC2796"/>
    <w:rsid w:val="00CC2CB6"/>
    <w:rsid w:val="00CC3816"/>
    <w:rsid w:val="00CC3CAD"/>
    <w:rsid w:val="00CC59D1"/>
    <w:rsid w:val="00CC6FD7"/>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1F79"/>
    <w:rsid w:val="00CF2575"/>
    <w:rsid w:val="00CF2DBC"/>
    <w:rsid w:val="00CF3D97"/>
    <w:rsid w:val="00CF3E36"/>
    <w:rsid w:val="00CF41E5"/>
    <w:rsid w:val="00CF467F"/>
    <w:rsid w:val="00CF5694"/>
    <w:rsid w:val="00CF571A"/>
    <w:rsid w:val="00CF5721"/>
    <w:rsid w:val="00CF65AA"/>
    <w:rsid w:val="00CF72B2"/>
    <w:rsid w:val="00CF7310"/>
    <w:rsid w:val="00CF788B"/>
    <w:rsid w:val="00D02C45"/>
    <w:rsid w:val="00D0487D"/>
    <w:rsid w:val="00D04998"/>
    <w:rsid w:val="00D0538A"/>
    <w:rsid w:val="00D07514"/>
    <w:rsid w:val="00D07BF4"/>
    <w:rsid w:val="00D12C49"/>
    <w:rsid w:val="00D1331A"/>
    <w:rsid w:val="00D1334E"/>
    <w:rsid w:val="00D133A7"/>
    <w:rsid w:val="00D135E7"/>
    <w:rsid w:val="00D1382A"/>
    <w:rsid w:val="00D1496F"/>
    <w:rsid w:val="00D1621C"/>
    <w:rsid w:val="00D1650D"/>
    <w:rsid w:val="00D21563"/>
    <w:rsid w:val="00D21661"/>
    <w:rsid w:val="00D21FA0"/>
    <w:rsid w:val="00D226CE"/>
    <w:rsid w:val="00D22E63"/>
    <w:rsid w:val="00D233A0"/>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4947"/>
    <w:rsid w:val="00D4537D"/>
    <w:rsid w:val="00D458D4"/>
    <w:rsid w:val="00D46838"/>
    <w:rsid w:val="00D469AD"/>
    <w:rsid w:val="00D46AB4"/>
    <w:rsid w:val="00D46E60"/>
    <w:rsid w:val="00D47A5E"/>
    <w:rsid w:val="00D5070A"/>
    <w:rsid w:val="00D50938"/>
    <w:rsid w:val="00D50BA7"/>
    <w:rsid w:val="00D529A9"/>
    <w:rsid w:val="00D52E2D"/>
    <w:rsid w:val="00D52F34"/>
    <w:rsid w:val="00D54FC0"/>
    <w:rsid w:val="00D55082"/>
    <w:rsid w:val="00D55084"/>
    <w:rsid w:val="00D579EB"/>
    <w:rsid w:val="00D614D5"/>
    <w:rsid w:val="00D625AF"/>
    <w:rsid w:val="00D6339A"/>
    <w:rsid w:val="00D64BFB"/>
    <w:rsid w:val="00D6796C"/>
    <w:rsid w:val="00D710EE"/>
    <w:rsid w:val="00D7132C"/>
    <w:rsid w:val="00D72284"/>
    <w:rsid w:val="00D726EC"/>
    <w:rsid w:val="00D732DF"/>
    <w:rsid w:val="00D733BE"/>
    <w:rsid w:val="00D73732"/>
    <w:rsid w:val="00D738BB"/>
    <w:rsid w:val="00D765CA"/>
    <w:rsid w:val="00D773FE"/>
    <w:rsid w:val="00D77E9F"/>
    <w:rsid w:val="00D80624"/>
    <w:rsid w:val="00D807C9"/>
    <w:rsid w:val="00D80AF2"/>
    <w:rsid w:val="00D82F56"/>
    <w:rsid w:val="00D83241"/>
    <w:rsid w:val="00D841E6"/>
    <w:rsid w:val="00D84DCF"/>
    <w:rsid w:val="00D85C3D"/>
    <w:rsid w:val="00D87B7A"/>
    <w:rsid w:val="00D9022E"/>
    <w:rsid w:val="00D902CA"/>
    <w:rsid w:val="00D91217"/>
    <w:rsid w:val="00D921E3"/>
    <w:rsid w:val="00D93697"/>
    <w:rsid w:val="00D93D2F"/>
    <w:rsid w:val="00D95377"/>
    <w:rsid w:val="00D96E0E"/>
    <w:rsid w:val="00D96FF5"/>
    <w:rsid w:val="00D97F1A"/>
    <w:rsid w:val="00DA2569"/>
    <w:rsid w:val="00DA2828"/>
    <w:rsid w:val="00DA29D5"/>
    <w:rsid w:val="00DA2AA6"/>
    <w:rsid w:val="00DA3AEF"/>
    <w:rsid w:val="00DA4A95"/>
    <w:rsid w:val="00DA5696"/>
    <w:rsid w:val="00DA5C7E"/>
    <w:rsid w:val="00DA5E2A"/>
    <w:rsid w:val="00DA618C"/>
    <w:rsid w:val="00DA7F6E"/>
    <w:rsid w:val="00DB0E98"/>
    <w:rsid w:val="00DB1C5D"/>
    <w:rsid w:val="00DB284E"/>
    <w:rsid w:val="00DB322D"/>
    <w:rsid w:val="00DB38B6"/>
    <w:rsid w:val="00DB4174"/>
    <w:rsid w:val="00DB4D35"/>
    <w:rsid w:val="00DB5B57"/>
    <w:rsid w:val="00DB6FED"/>
    <w:rsid w:val="00DC05E2"/>
    <w:rsid w:val="00DC0A91"/>
    <w:rsid w:val="00DC1357"/>
    <w:rsid w:val="00DC3696"/>
    <w:rsid w:val="00DC3C9F"/>
    <w:rsid w:val="00DC4247"/>
    <w:rsid w:val="00DC4A42"/>
    <w:rsid w:val="00DC5335"/>
    <w:rsid w:val="00DC573B"/>
    <w:rsid w:val="00DC66C7"/>
    <w:rsid w:val="00DC7E89"/>
    <w:rsid w:val="00DD0926"/>
    <w:rsid w:val="00DD1FA5"/>
    <w:rsid w:val="00DD278C"/>
    <w:rsid w:val="00DD2B73"/>
    <w:rsid w:val="00DD32EF"/>
    <w:rsid w:val="00DD47B2"/>
    <w:rsid w:val="00DD5B62"/>
    <w:rsid w:val="00DD6A08"/>
    <w:rsid w:val="00DE2B7E"/>
    <w:rsid w:val="00DE325F"/>
    <w:rsid w:val="00DE3C09"/>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2F4"/>
    <w:rsid w:val="00E05D7F"/>
    <w:rsid w:val="00E06CF7"/>
    <w:rsid w:val="00E0753B"/>
    <w:rsid w:val="00E0784B"/>
    <w:rsid w:val="00E07AAF"/>
    <w:rsid w:val="00E07F98"/>
    <w:rsid w:val="00E10BC8"/>
    <w:rsid w:val="00E10CF7"/>
    <w:rsid w:val="00E121CA"/>
    <w:rsid w:val="00E13BF6"/>
    <w:rsid w:val="00E13DC9"/>
    <w:rsid w:val="00E14809"/>
    <w:rsid w:val="00E15529"/>
    <w:rsid w:val="00E15C61"/>
    <w:rsid w:val="00E1667F"/>
    <w:rsid w:val="00E16E9A"/>
    <w:rsid w:val="00E16F6D"/>
    <w:rsid w:val="00E20740"/>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5305"/>
    <w:rsid w:val="00E3608C"/>
    <w:rsid w:val="00E36D62"/>
    <w:rsid w:val="00E36FEE"/>
    <w:rsid w:val="00E37807"/>
    <w:rsid w:val="00E37B0A"/>
    <w:rsid w:val="00E400A9"/>
    <w:rsid w:val="00E4178A"/>
    <w:rsid w:val="00E41B83"/>
    <w:rsid w:val="00E41B93"/>
    <w:rsid w:val="00E4287B"/>
    <w:rsid w:val="00E454D8"/>
    <w:rsid w:val="00E45525"/>
    <w:rsid w:val="00E45B5E"/>
    <w:rsid w:val="00E46ECD"/>
    <w:rsid w:val="00E46FFA"/>
    <w:rsid w:val="00E47632"/>
    <w:rsid w:val="00E47EBF"/>
    <w:rsid w:val="00E50E82"/>
    <w:rsid w:val="00E515A0"/>
    <w:rsid w:val="00E52155"/>
    <w:rsid w:val="00E5382F"/>
    <w:rsid w:val="00E54D1D"/>
    <w:rsid w:val="00E55670"/>
    <w:rsid w:val="00E557D6"/>
    <w:rsid w:val="00E55CA3"/>
    <w:rsid w:val="00E5628E"/>
    <w:rsid w:val="00E57CA8"/>
    <w:rsid w:val="00E57E85"/>
    <w:rsid w:val="00E601E1"/>
    <w:rsid w:val="00E61B0E"/>
    <w:rsid w:val="00E63645"/>
    <w:rsid w:val="00E63679"/>
    <w:rsid w:val="00E636FF"/>
    <w:rsid w:val="00E656D1"/>
    <w:rsid w:val="00E65B67"/>
    <w:rsid w:val="00E66033"/>
    <w:rsid w:val="00E6696D"/>
    <w:rsid w:val="00E676F0"/>
    <w:rsid w:val="00E67CCB"/>
    <w:rsid w:val="00E71ACE"/>
    <w:rsid w:val="00E72791"/>
    <w:rsid w:val="00E72A6B"/>
    <w:rsid w:val="00E72C53"/>
    <w:rsid w:val="00E73A9B"/>
    <w:rsid w:val="00E73FF9"/>
    <w:rsid w:val="00E74A85"/>
    <w:rsid w:val="00E74C52"/>
    <w:rsid w:val="00E75C05"/>
    <w:rsid w:val="00E760E1"/>
    <w:rsid w:val="00E767EE"/>
    <w:rsid w:val="00E76FAD"/>
    <w:rsid w:val="00E7720F"/>
    <w:rsid w:val="00E7788F"/>
    <w:rsid w:val="00E81533"/>
    <w:rsid w:val="00E82993"/>
    <w:rsid w:val="00E82A74"/>
    <w:rsid w:val="00E82F57"/>
    <w:rsid w:val="00E8347A"/>
    <w:rsid w:val="00E8348F"/>
    <w:rsid w:val="00E8487B"/>
    <w:rsid w:val="00E84E20"/>
    <w:rsid w:val="00E8578D"/>
    <w:rsid w:val="00E85E77"/>
    <w:rsid w:val="00E91038"/>
    <w:rsid w:val="00E91093"/>
    <w:rsid w:val="00E91498"/>
    <w:rsid w:val="00E91691"/>
    <w:rsid w:val="00E9296B"/>
    <w:rsid w:val="00E92C8C"/>
    <w:rsid w:val="00E94931"/>
    <w:rsid w:val="00E958DD"/>
    <w:rsid w:val="00E95BA9"/>
    <w:rsid w:val="00E9637F"/>
    <w:rsid w:val="00E968A2"/>
    <w:rsid w:val="00EA0C70"/>
    <w:rsid w:val="00EA17E6"/>
    <w:rsid w:val="00EA1D56"/>
    <w:rsid w:val="00EA28B3"/>
    <w:rsid w:val="00EA3201"/>
    <w:rsid w:val="00EA34FE"/>
    <w:rsid w:val="00EA3F7C"/>
    <w:rsid w:val="00EA4289"/>
    <w:rsid w:val="00EA4F84"/>
    <w:rsid w:val="00EA5004"/>
    <w:rsid w:val="00EA5246"/>
    <w:rsid w:val="00EA5905"/>
    <w:rsid w:val="00EA5A46"/>
    <w:rsid w:val="00EA6FD5"/>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0B7B"/>
    <w:rsid w:val="00EC10F7"/>
    <w:rsid w:val="00EC1440"/>
    <w:rsid w:val="00EC1D40"/>
    <w:rsid w:val="00EC22E1"/>
    <w:rsid w:val="00EC2FDE"/>
    <w:rsid w:val="00EC36C0"/>
    <w:rsid w:val="00EC442F"/>
    <w:rsid w:val="00EC4457"/>
    <w:rsid w:val="00EC4515"/>
    <w:rsid w:val="00EC4939"/>
    <w:rsid w:val="00EC4D00"/>
    <w:rsid w:val="00EC53AC"/>
    <w:rsid w:val="00EC6EB1"/>
    <w:rsid w:val="00EC78F4"/>
    <w:rsid w:val="00ED0096"/>
    <w:rsid w:val="00ED0E4A"/>
    <w:rsid w:val="00ED129B"/>
    <w:rsid w:val="00ED4593"/>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1F53"/>
    <w:rsid w:val="00EF2A87"/>
    <w:rsid w:val="00EF3515"/>
    <w:rsid w:val="00EF3D08"/>
    <w:rsid w:val="00EF41DF"/>
    <w:rsid w:val="00EF48DB"/>
    <w:rsid w:val="00EF4A41"/>
    <w:rsid w:val="00EF4BE5"/>
    <w:rsid w:val="00EF4E42"/>
    <w:rsid w:val="00EF6A9C"/>
    <w:rsid w:val="00EF6C78"/>
    <w:rsid w:val="00EF6C9D"/>
    <w:rsid w:val="00EF6CE8"/>
    <w:rsid w:val="00F003A1"/>
    <w:rsid w:val="00F0050E"/>
    <w:rsid w:val="00F02431"/>
    <w:rsid w:val="00F02727"/>
    <w:rsid w:val="00F03889"/>
    <w:rsid w:val="00F04979"/>
    <w:rsid w:val="00F0628A"/>
    <w:rsid w:val="00F0699E"/>
    <w:rsid w:val="00F07A65"/>
    <w:rsid w:val="00F1002C"/>
    <w:rsid w:val="00F117CA"/>
    <w:rsid w:val="00F118FD"/>
    <w:rsid w:val="00F12167"/>
    <w:rsid w:val="00F151BF"/>
    <w:rsid w:val="00F15688"/>
    <w:rsid w:val="00F15F5D"/>
    <w:rsid w:val="00F17046"/>
    <w:rsid w:val="00F20241"/>
    <w:rsid w:val="00F2075F"/>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5132"/>
    <w:rsid w:val="00F36872"/>
    <w:rsid w:val="00F36E18"/>
    <w:rsid w:val="00F37BA2"/>
    <w:rsid w:val="00F40EE5"/>
    <w:rsid w:val="00F429BE"/>
    <w:rsid w:val="00F43148"/>
    <w:rsid w:val="00F43588"/>
    <w:rsid w:val="00F44AF0"/>
    <w:rsid w:val="00F45049"/>
    <w:rsid w:val="00F45EB4"/>
    <w:rsid w:val="00F46295"/>
    <w:rsid w:val="00F4677B"/>
    <w:rsid w:val="00F46C6A"/>
    <w:rsid w:val="00F47CC0"/>
    <w:rsid w:val="00F50526"/>
    <w:rsid w:val="00F51F96"/>
    <w:rsid w:val="00F53417"/>
    <w:rsid w:val="00F549D1"/>
    <w:rsid w:val="00F550D1"/>
    <w:rsid w:val="00F55732"/>
    <w:rsid w:val="00F55950"/>
    <w:rsid w:val="00F565A6"/>
    <w:rsid w:val="00F566A0"/>
    <w:rsid w:val="00F56BB9"/>
    <w:rsid w:val="00F56F6F"/>
    <w:rsid w:val="00F6031E"/>
    <w:rsid w:val="00F60CB6"/>
    <w:rsid w:val="00F61070"/>
    <w:rsid w:val="00F62F41"/>
    <w:rsid w:val="00F62FE9"/>
    <w:rsid w:val="00F64B9B"/>
    <w:rsid w:val="00F65A1B"/>
    <w:rsid w:val="00F65E01"/>
    <w:rsid w:val="00F6646A"/>
    <w:rsid w:val="00F66C8A"/>
    <w:rsid w:val="00F67522"/>
    <w:rsid w:val="00F67578"/>
    <w:rsid w:val="00F67A20"/>
    <w:rsid w:val="00F67C3F"/>
    <w:rsid w:val="00F70C6D"/>
    <w:rsid w:val="00F72B8D"/>
    <w:rsid w:val="00F72DB4"/>
    <w:rsid w:val="00F73F19"/>
    <w:rsid w:val="00F7552F"/>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1C49"/>
    <w:rsid w:val="00F92C6B"/>
    <w:rsid w:val="00F934BB"/>
    <w:rsid w:val="00F93893"/>
    <w:rsid w:val="00F9409B"/>
    <w:rsid w:val="00F950EB"/>
    <w:rsid w:val="00F96038"/>
    <w:rsid w:val="00F977B3"/>
    <w:rsid w:val="00F97C7B"/>
    <w:rsid w:val="00FA018C"/>
    <w:rsid w:val="00FA02D8"/>
    <w:rsid w:val="00FA074F"/>
    <w:rsid w:val="00FA08EA"/>
    <w:rsid w:val="00FA132B"/>
    <w:rsid w:val="00FA1412"/>
    <w:rsid w:val="00FA1BEF"/>
    <w:rsid w:val="00FA1F1D"/>
    <w:rsid w:val="00FA217D"/>
    <w:rsid w:val="00FA43EE"/>
    <w:rsid w:val="00FA45DC"/>
    <w:rsid w:val="00FA70DB"/>
    <w:rsid w:val="00FA73F2"/>
    <w:rsid w:val="00FB1849"/>
    <w:rsid w:val="00FB2293"/>
    <w:rsid w:val="00FB38AA"/>
    <w:rsid w:val="00FB5464"/>
    <w:rsid w:val="00FB63F0"/>
    <w:rsid w:val="00FB6D54"/>
    <w:rsid w:val="00FC1B87"/>
    <w:rsid w:val="00FC2C86"/>
    <w:rsid w:val="00FC32DA"/>
    <w:rsid w:val="00FC34C6"/>
    <w:rsid w:val="00FC4794"/>
    <w:rsid w:val="00FC4F8A"/>
    <w:rsid w:val="00FC647A"/>
    <w:rsid w:val="00FC6B4E"/>
    <w:rsid w:val="00FC71D1"/>
    <w:rsid w:val="00FC74CA"/>
    <w:rsid w:val="00FD13D4"/>
    <w:rsid w:val="00FD18E6"/>
    <w:rsid w:val="00FD1E9F"/>
    <w:rsid w:val="00FD2291"/>
    <w:rsid w:val="00FD298F"/>
    <w:rsid w:val="00FD33DD"/>
    <w:rsid w:val="00FD7BCD"/>
    <w:rsid w:val="00FE1F7B"/>
    <w:rsid w:val="00FE367E"/>
    <w:rsid w:val="00FE4781"/>
    <w:rsid w:val="00FE60EB"/>
    <w:rsid w:val="00FE670B"/>
    <w:rsid w:val="00FE7296"/>
    <w:rsid w:val="00FE7DEA"/>
    <w:rsid w:val="00FF0203"/>
    <w:rsid w:val="00FF1A27"/>
    <w:rsid w:val="00FF1B8B"/>
    <w:rsid w:val="00FF40CB"/>
    <w:rsid w:val="00FF4956"/>
    <w:rsid w:val="024E7FC3"/>
    <w:rsid w:val="07292399"/>
    <w:rsid w:val="07482818"/>
    <w:rsid w:val="091C0787"/>
    <w:rsid w:val="0C1F1E0E"/>
    <w:rsid w:val="0CE36E39"/>
    <w:rsid w:val="0DF97AC5"/>
    <w:rsid w:val="0E236831"/>
    <w:rsid w:val="107B220D"/>
    <w:rsid w:val="11BA2AF4"/>
    <w:rsid w:val="140F3235"/>
    <w:rsid w:val="192F2FB9"/>
    <w:rsid w:val="19397AAF"/>
    <w:rsid w:val="1BAB77F5"/>
    <w:rsid w:val="1C097B8F"/>
    <w:rsid w:val="22D97826"/>
    <w:rsid w:val="27E462B5"/>
    <w:rsid w:val="29402DC1"/>
    <w:rsid w:val="2B8221C4"/>
    <w:rsid w:val="2D4E321E"/>
    <w:rsid w:val="2DE563BF"/>
    <w:rsid w:val="2EF9574E"/>
    <w:rsid w:val="2F2D4CE2"/>
    <w:rsid w:val="31961804"/>
    <w:rsid w:val="33E800AC"/>
    <w:rsid w:val="34031419"/>
    <w:rsid w:val="3459484B"/>
    <w:rsid w:val="36540E09"/>
    <w:rsid w:val="3A4E1760"/>
    <w:rsid w:val="3B9D0A91"/>
    <w:rsid w:val="3CE76EBF"/>
    <w:rsid w:val="3CF1493E"/>
    <w:rsid w:val="3D07582D"/>
    <w:rsid w:val="3D154330"/>
    <w:rsid w:val="404448BC"/>
    <w:rsid w:val="42215F96"/>
    <w:rsid w:val="42A32DB7"/>
    <w:rsid w:val="44085B2B"/>
    <w:rsid w:val="44D817B3"/>
    <w:rsid w:val="4542283B"/>
    <w:rsid w:val="46062133"/>
    <w:rsid w:val="46534F71"/>
    <w:rsid w:val="48B113F4"/>
    <w:rsid w:val="49183265"/>
    <w:rsid w:val="4AD5295E"/>
    <w:rsid w:val="4D937DA6"/>
    <w:rsid w:val="5828608F"/>
    <w:rsid w:val="5A6C5BBC"/>
    <w:rsid w:val="5BD24165"/>
    <w:rsid w:val="5BD61293"/>
    <w:rsid w:val="600728B9"/>
    <w:rsid w:val="62075372"/>
    <w:rsid w:val="638C7755"/>
    <w:rsid w:val="654212BA"/>
    <w:rsid w:val="689922D9"/>
    <w:rsid w:val="68AE3D32"/>
    <w:rsid w:val="6E104830"/>
    <w:rsid w:val="6FB06228"/>
    <w:rsid w:val="719953D2"/>
    <w:rsid w:val="73275A03"/>
    <w:rsid w:val="74520521"/>
    <w:rsid w:val="758565AC"/>
    <w:rsid w:val="785D62B9"/>
    <w:rsid w:val="7C6A62AD"/>
    <w:rsid w:val="7D3746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48D76E"/>
  <w15:docId w15:val="{11B660FB-8315-4431-AE9F-886E05F194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annotation text" w:qFormat="1"/>
    <w:lsdException w:name="header" w:qFormat="1"/>
    <w:lsdException w:name="footer" w:qFormat="1"/>
    <w:lsdException w:name="caption" w:uiPriority="35" w:unhideWhenUsed="1" w:qFormat="1"/>
    <w:lsdException w:name="annotation reference" w:qFormat="1"/>
    <w:lsdException w:name="List" w:qFormat="1"/>
    <w:lsdException w:name="Title" w:qFormat="1"/>
    <w:lsdException w:name="Default Paragraph Font" w:semiHidden="1" w:uiPriority="1" w:unhideWhenUsed="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Malgun Gothic"/>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1"/>
    <w:next w:val="a"/>
    <w:semiHidden/>
    <w:qFormat/>
    <w:pPr>
      <w:keepNext w:val="0"/>
      <w:spacing w:before="0"/>
      <w:ind w:left="851" w:hanging="851"/>
    </w:pPr>
    <w:rPr>
      <w:sz w:val="20"/>
    </w:rPr>
  </w:style>
  <w:style w:type="paragraph" w:styleId="1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algun Gothic"/>
      <w:sz w:val="22"/>
      <w:lang w:val="en-GB" w:eastAsia="ja-JP"/>
    </w:rPr>
  </w:style>
  <w:style w:type="paragraph" w:styleId="80">
    <w:name w:val="index 8"/>
    <w:basedOn w:val="a"/>
    <w:next w:val="a"/>
    <w:qFormat/>
    <w:pPr>
      <w:ind w:left="1600" w:hanging="200"/>
    </w:pPr>
  </w:style>
  <w:style w:type="paragraph" w:styleId="a3">
    <w:name w:val="Normal Indent"/>
    <w:basedOn w:val="a"/>
    <w:qFormat/>
    <w:pPr>
      <w:ind w:left="720"/>
    </w:pPr>
  </w:style>
  <w:style w:type="paragraph" w:styleId="a4">
    <w:name w:val="caption"/>
    <w:basedOn w:val="a"/>
    <w:next w:val="a"/>
    <w:uiPriority w:val="35"/>
    <w:unhideWhenUsed/>
    <w:qFormat/>
    <w:rPr>
      <w:b/>
      <w:bCs/>
    </w:rPr>
  </w:style>
  <w:style w:type="paragraph" w:styleId="a5">
    <w:name w:val="annotation text"/>
    <w:basedOn w:val="a"/>
    <w:link w:val="a6"/>
    <w:qFormat/>
  </w:style>
  <w:style w:type="paragraph" w:styleId="81">
    <w:name w:val="toc 8"/>
    <w:basedOn w:val="11"/>
    <w:next w:val="a"/>
    <w:semiHidden/>
    <w:qFormat/>
    <w:pPr>
      <w:spacing w:before="180"/>
      <w:ind w:left="2693" w:hanging="2693"/>
    </w:pPr>
    <w:rPr>
      <w:b/>
    </w:rPr>
  </w:style>
  <w:style w:type="paragraph" w:styleId="a7">
    <w:name w:val="Balloon Text"/>
    <w:basedOn w:val="a"/>
    <w:link w:val="a8"/>
    <w:qFormat/>
    <w:pPr>
      <w:spacing w:after="0"/>
    </w:pPr>
    <w:rPr>
      <w:rFonts w:ascii="Tahoma" w:hAnsi="Tahoma"/>
      <w:sz w:val="16"/>
      <w:szCs w:val="16"/>
    </w:rPr>
  </w:style>
  <w:style w:type="paragraph" w:styleId="a9">
    <w:name w:val="footer"/>
    <w:basedOn w:val="a"/>
    <w:qFormat/>
    <w:pPr>
      <w:tabs>
        <w:tab w:val="center" w:pos="4153"/>
        <w:tab w:val="right" w:pos="8306"/>
      </w:tabs>
    </w:pPr>
  </w:style>
  <w:style w:type="paragraph" w:styleId="aa">
    <w:name w:val="header"/>
    <w:basedOn w:val="a"/>
    <w:link w:val="ab"/>
    <w:qFormat/>
    <w:pPr>
      <w:tabs>
        <w:tab w:val="center" w:pos="4153"/>
        <w:tab w:val="right" w:pos="8306"/>
      </w:tabs>
    </w:pPr>
  </w:style>
  <w:style w:type="paragraph" w:styleId="ac">
    <w:name w:val="List"/>
    <w:basedOn w:val="a"/>
    <w:qFormat/>
    <w:pPr>
      <w:ind w:left="568" w:hanging="284"/>
    </w:pPr>
  </w:style>
  <w:style w:type="paragraph" w:styleId="91">
    <w:name w:val="toc 9"/>
    <w:basedOn w:val="81"/>
    <w:next w:val="a"/>
    <w:semiHidden/>
    <w:qFormat/>
    <w:pPr>
      <w:ind w:left="1418" w:hanging="1418"/>
    </w:pPr>
  </w:style>
  <w:style w:type="paragraph" w:styleId="ad">
    <w:name w:val="Normal (Web)"/>
    <w:basedOn w:val="a"/>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e">
    <w:name w:val="annotation subject"/>
    <w:basedOn w:val="a5"/>
    <w:next w:val="a5"/>
    <w:link w:val="af"/>
    <w:qFormat/>
    <w:rPr>
      <w:b/>
      <w:bCs/>
    </w:rPr>
  </w:style>
  <w:style w:type="table" w:styleId="af0">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Strong"/>
    <w:basedOn w:val="a0"/>
    <w:qFormat/>
    <w:rPr>
      <w:b/>
    </w:rPr>
  </w:style>
  <w:style w:type="character" w:styleId="af2">
    <w:name w:val="Emphasis"/>
    <w:qFormat/>
    <w:rPr>
      <w:i/>
      <w:iCs/>
    </w:rPr>
  </w:style>
  <w:style w:type="character" w:styleId="af3">
    <w:name w:val="Hyperlink"/>
    <w:qFormat/>
    <w:rPr>
      <w:color w:val="0000FF"/>
      <w:u w:val="single"/>
    </w:rPr>
  </w:style>
  <w:style w:type="character" w:styleId="af4">
    <w:name w:val="annotation reference"/>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algun Gothic"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algun Gothic"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algun Gothic"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algun Gothic" w:hAnsi="Arial"/>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qFormat/>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qFormat/>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algun Gothic"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rPr>
      <w:lang w:val="zh-CN"/>
    </w:rPr>
  </w:style>
  <w:style w:type="paragraph" w:customStyle="1" w:styleId="B1">
    <w:name w:val="B1"/>
    <w:basedOn w:val="ac"/>
    <w:link w:val="B1Char"/>
    <w:qFormat/>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algun Gothic"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algun Gothic"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algun Gothic"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algun Gothic"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b">
    <w:name w:val="页眉 字符"/>
    <w:link w:val="aa"/>
    <w:qFormat/>
    <w:rPr>
      <w:color w:val="000000"/>
      <w:lang w:val="en-GB" w:eastAsia="ja-JP" w:bidi="ar-SA"/>
    </w:rPr>
  </w:style>
  <w:style w:type="character" w:customStyle="1" w:styleId="a8">
    <w:name w:val="批注框文本 字符"/>
    <w:link w:val="a7"/>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a6">
    <w:name w:val="批注文字 字符"/>
    <w:link w:val="a5"/>
    <w:qFormat/>
    <w:rPr>
      <w:color w:val="000000"/>
      <w:lang w:val="en-GB" w:eastAsia="ja-JP"/>
    </w:rPr>
  </w:style>
  <w:style w:type="character" w:customStyle="1" w:styleId="af">
    <w:name w:val="批注主题 字符"/>
    <w:link w:val="ae"/>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qFormat/>
    <w:locked/>
    <w:rPr>
      <w:color w:val="FF0000"/>
      <w:lang w:eastAsia="en-US"/>
    </w:rPr>
  </w:style>
  <w:style w:type="paragraph" w:styleId="af5">
    <w:name w:val="List Paragraph"/>
    <w:basedOn w:val="a"/>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30">
    <w:name w:val="标题 3 字符"/>
    <w:link w:val="3"/>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a"/>
    <w:link w:val="bodyChar"/>
    <w:qFormat/>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Pr>
      <w:rFonts w:ascii="Bookman Old Style" w:hAnsi="Bookman Old Style"/>
    </w:rPr>
  </w:style>
  <w:style w:type="paragraph" w:styleId="af6">
    <w:name w:val="Quote"/>
    <w:basedOn w:val="a"/>
    <w:next w:val="a"/>
    <w:link w:val="af7"/>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af7">
    <w:name w:val="引用 字符"/>
    <w:link w:val="af6"/>
    <w:uiPriority w:val="29"/>
    <w:qFormat/>
    <w:rPr>
      <w:rFonts w:ascii="Bookman Old Style" w:hAnsi="Bookman Old Style"/>
      <w:i/>
      <w:iCs/>
      <w:color w:val="000000"/>
    </w:rPr>
  </w:style>
  <w:style w:type="paragraph" w:customStyle="1" w:styleId="dsp-fs4b">
    <w:name w:val="dsp-fs4b"/>
    <w:basedOn w:val="a"/>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qFormat/>
    <w:rPr>
      <w:rFonts w:ascii="Arial" w:hAnsi="Arial"/>
      <w:sz w:val="36"/>
      <w:lang w:eastAsia="ja-JP"/>
    </w:rPr>
  </w:style>
  <w:style w:type="character" w:customStyle="1" w:styleId="20">
    <w:name w:val="标题 2 字符"/>
    <w:link w:val="2"/>
    <w:qFormat/>
    <w:rPr>
      <w:rFonts w:ascii="Arial" w:hAnsi="Arial"/>
      <w:sz w:val="32"/>
      <w:lang w:val="en-GB" w:eastAsia="ja-JP"/>
    </w:rPr>
  </w:style>
  <w:style w:type="character" w:customStyle="1" w:styleId="10">
    <w:name w:val="标题 1 字符"/>
    <w:link w:val="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2">
    <w:name w:val="修订1"/>
    <w:hidden/>
    <w:uiPriority w:val="99"/>
    <w:semiHidden/>
    <w:qFormat/>
    <w:rPr>
      <w:rFonts w:eastAsia="Malgun Gothic"/>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52A97033-E252-4F7B-A1C3-A8685FFB15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4</Pages>
  <Words>1420</Words>
  <Characters>8099</Characters>
  <Application>Microsoft Office Word</Application>
  <DocSecurity>0</DocSecurity>
  <Lines>67</Lines>
  <Paragraphs>18</Paragraphs>
  <ScaleCrop>false</ScaleCrop>
  <Company>Huawei</Company>
  <LinksUpToDate>false</LinksUpToDate>
  <CharactersWithSpaces>9501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CMCC3</cp:lastModifiedBy>
  <cp:revision>5</cp:revision>
  <cp:lastPrinted>2018-08-13T16:59:00Z</cp:lastPrinted>
  <dcterms:created xsi:type="dcterms:W3CDTF">2024-05-17T10:10:00Z</dcterms:created>
  <dcterms:modified xsi:type="dcterms:W3CDTF">2024-05-17T11:19:00Z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(3)L0iRVaUQ4NC6d7k3q3tADsJ3VclQPPJiRvqMBiKcWLIxja/+jzPuNuqEOYB8zvkYEqKfgBZ8
qSIYBPsrI1vMtahPyZ3ScGB3VntiHva2R4nLomLoEfG6ntSdRCRN4fBQcI1x3eITdkYHEe6g
8bM8mWlHhwEoYUiUF1EZ+Q8YLZW/4nmE9icAFItDxOdjSn012fA4io8acq7Py5fCxyo/tUQT
Rmy8ZcUltNIsabY8Qc</vt:lpwstr>
  </property>
  <property fmtid="{D5CDD505-2E9C-101B-9397-08002B2CF9AE}" pid="9" name="_2015_ms_pID_7253431">
    <vt:lpwstr>+3BvRRHsbm6qK1PsgNFq+Z6gdwxIEzJiXQFUHjdCLvZXLZx9//X9aT
bWzC2KNN+9SU7OpBL0dyqhXl3BpcoXKafCYX11ua2rcn+QGUDfR+4iD2z6xI5CAo5WilWJG/
NxXON8OLBRnn3Kxyys5oI5XppHgwhbF+3T6ZkSXuoN8yFxlktsbxXudrkVSPZPDgn2OUNbIq
9mqBniPlkDl+A3D8g5NALmdWIDYEOiUY8XLW</vt:lpwstr>
  </property>
  <property fmtid="{D5CDD505-2E9C-101B-9397-08002B2CF9AE}" pid="10" name="_2015_ms_pID_7253432">
    <vt:lpwstr>OQ==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1641897891</vt:lpwstr>
  </property>
  <property fmtid="{D5CDD505-2E9C-101B-9397-08002B2CF9AE}" pid="15" name="KSOProductBuildVer">
    <vt:lpwstr>2052-11.8.2.12085</vt:lpwstr>
  </property>
  <property fmtid="{D5CDD505-2E9C-101B-9397-08002B2CF9AE}" pid="16" name="ICV">
    <vt:lpwstr>46E2A2E4B0574D238F84F6DE961F06CD</vt:lpwstr>
  </property>
</Properties>
</file>